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 w:val="right" w:pos="13323"/>
        </w:tabs>
        <w:spacing w:after="0"/>
        <w:rPr>
          <w:rFonts w:hint="default" w:eastAsia="宋体" w:cs="Arial"/>
          <w:b/>
          <w:bCs/>
          <w:sz w:val="24"/>
          <w:szCs w:val="24"/>
          <w:lang w:val="en-US" w:eastAsia="zh-CN"/>
        </w:rPr>
      </w:pPr>
      <w:bookmarkStart w:id="0" w:name="_Toc367182965"/>
      <w:r>
        <w:rPr>
          <w:rFonts w:cs="Arial"/>
          <w:b/>
          <w:bCs/>
          <w:sz w:val="24"/>
          <w:szCs w:val="24"/>
        </w:rPr>
        <w:t>3GPP TSG-RAN WG3 Meeting #11</w:t>
      </w:r>
      <w:r>
        <w:rPr>
          <w:rFonts w:hint="eastAsia" w:eastAsia="宋体" w:cs="Arial"/>
          <w:b/>
          <w:bCs/>
          <w:sz w:val="24"/>
          <w:szCs w:val="24"/>
          <w:lang w:val="en-US" w:eastAsia="zh-CN"/>
        </w:rPr>
        <w:t>1</w:t>
      </w:r>
      <w:r>
        <w:rPr>
          <w:rFonts w:cs="Arial"/>
          <w:b/>
          <w:bCs/>
          <w:sz w:val="24"/>
          <w:szCs w:val="24"/>
        </w:rPr>
        <w:t>-e</w:t>
      </w:r>
      <w:r>
        <w:rPr>
          <w:rFonts w:cs="Arial"/>
          <w:b/>
          <w:sz w:val="24"/>
          <w:szCs w:val="24"/>
        </w:rPr>
        <w:tab/>
      </w:r>
      <w:r>
        <w:rPr>
          <w:rFonts w:cs="Arial"/>
          <w:b/>
          <w:bCs/>
          <w:sz w:val="24"/>
          <w:szCs w:val="24"/>
        </w:rPr>
        <w:t>R3-2</w:t>
      </w:r>
      <w:r>
        <w:rPr>
          <w:rFonts w:hint="eastAsia" w:eastAsia="宋体" w:cs="Arial"/>
          <w:b/>
          <w:bCs/>
          <w:sz w:val="24"/>
          <w:szCs w:val="24"/>
          <w:lang w:val="en-US" w:eastAsia="zh-CN"/>
        </w:rPr>
        <w:t>10828</w:t>
      </w:r>
    </w:p>
    <w:p>
      <w:pPr>
        <w:pStyle w:val="82"/>
        <w:numPr>
          <w:ilvl w:val="0"/>
          <w:numId w:val="0"/>
        </w:numPr>
        <w:tabs>
          <w:tab w:val="right" w:pos="9639"/>
          <w:tab w:val="right" w:pos="13323"/>
        </w:tabs>
        <w:spacing w:after="0"/>
        <w:rPr>
          <w:rFonts w:hint="eastAsia" w:eastAsia="宋体" w:cs="Arial"/>
          <w:b/>
          <w:bCs/>
          <w:sz w:val="24"/>
          <w:szCs w:val="24"/>
          <w:lang w:val="en-US" w:eastAsia="zh-CN"/>
        </w:rPr>
      </w:pPr>
      <w:r>
        <w:rPr>
          <w:rFonts w:hint="eastAsia" w:eastAsia="宋体" w:cs="Arial"/>
          <w:b/>
          <w:bCs/>
          <w:sz w:val="24"/>
          <w:szCs w:val="24"/>
          <w:lang w:val="en-US" w:eastAsia="zh-CN"/>
        </w:rPr>
        <w:t>25 Jan - 4</w:t>
      </w:r>
      <w:r>
        <w:rPr>
          <w:rFonts w:cs="Arial"/>
          <w:b/>
          <w:bCs/>
          <w:sz w:val="24"/>
          <w:szCs w:val="24"/>
        </w:rPr>
        <w:t xml:space="preserve"> </w:t>
      </w:r>
      <w:r>
        <w:rPr>
          <w:rFonts w:hint="eastAsia" w:eastAsia="宋体" w:cs="Arial"/>
          <w:b/>
          <w:bCs/>
          <w:sz w:val="24"/>
          <w:szCs w:val="24"/>
          <w:lang w:val="en-US" w:eastAsia="zh-CN"/>
        </w:rPr>
        <w:t>Feb</w:t>
      </w:r>
      <w:r>
        <w:rPr>
          <w:rFonts w:cs="Arial"/>
          <w:b/>
          <w:bCs/>
          <w:sz w:val="24"/>
          <w:szCs w:val="24"/>
        </w:rPr>
        <w:t xml:space="preserve"> 202</w:t>
      </w:r>
      <w:r>
        <w:rPr>
          <w:rFonts w:hint="eastAsia" w:eastAsia="宋体" w:cs="Arial"/>
          <w:b/>
          <w:bCs/>
          <w:sz w:val="24"/>
          <w:szCs w:val="24"/>
          <w:lang w:val="en-US" w:eastAsia="zh-CN"/>
        </w:rPr>
        <w:t>1</w:t>
      </w:r>
    </w:p>
    <w:p>
      <w:pPr>
        <w:pStyle w:val="82"/>
        <w:numPr>
          <w:ilvl w:val="0"/>
          <w:numId w:val="0"/>
        </w:numPr>
        <w:tabs>
          <w:tab w:val="right" w:pos="9639"/>
          <w:tab w:val="right" w:pos="13323"/>
        </w:tabs>
        <w:spacing w:after="0"/>
        <w:rPr>
          <w:rFonts w:hint="default" w:eastAsia="宋体" w:cs="Arial"/>
          <w:b/>
          <w:bCs/>
          <w:sz w:val="24"/>
          <w:szCs w:val="24"/>
          <w:lang w:val="en-US" w:eastAsia="zh-CN"/>
        </w:rPr>
      </w:pPr>
      <w:r>
        <w:rPr>
          <w:rFonts w:hint="eastAsia" w:eastAsia="宋体" w:cs="Arial"/>
          <w:b/>
          <w:bCs/>
          <w:sz w:val="24"/>
          <w:szCs w:val="24"/>
          <w:lang w:val="en-US" w:eastAsia="zh-CN"/>
        </w:rPr>
        <w:t>Online</w:t>
      </w:r>
    </w:p>
    <w:p>
      <w:pPr>
        <w:pStyle w:val="82"/>
        <w:outlineLvl w:val="0"/>
        <w:rPr>
          <w:rFonts w:hint="default"/>
          <w:b/>
          <w:sz w:val="24"/>
          <w:szCs w:val="24"/>
          <w:lang w:val="en-US" w:eastAsia="zh-CN"/>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423</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lang w:val="en-US" w:eastAsia="zh-CN"/>
              </w:rPr>
              <w:t>0567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4</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CR for TS38.423 on RAN Sharing Enhancement for MLB</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China Telecom, China Unicom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cs="Arial"/>
                <w:kern w:val="2"/>
                <w:sz w:val="20"/>
                <w:szCs w:val="20"/>
                <w:lang w:val="en-US" w:eastAsia="zh-CN"/>
              </w:rPr>
              <w:t>NR_SON_MDT-Core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eastAsia="宋体"/>
                <w:lang w:val="en-US" w:eastAsia="zh-CN"/>
              </w:rPr>
              <w:t>1</w:t>
            </w:r>
            <w:r>
              <w:t>-</w:t>
            </w:r>
            <w:r>
              <w:rPr>
                <w:rFonts w:hint="eastAsia" w:eastAsia="宋体"/>
                <w:lang w:val="en-US" w:eastAsia="zh-CN"/>
              </w:rPr>
              <w:t>01</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jc w:val="both"/>
              <w:rPr>
                <w:rFonts w:hint="default"/>
                <w:sz w:val="21"/>
                <w:szCs w:val="22"/>
                <w:lang w:val="en-US" w:eastAsia="zh-CN"/>
              </w:rPr>
            </w:pPr>
            <w:r>
              <w:rPr>
                <w:rFonts w:hint="eastAsia" w:ascii="Times New Roman" w:hAnsi="Times New Roman" w:eastAsia="MS Mincho" w:cs="Times New Roman"/>
                <w:sz w:val="21"/>
                <w:szCs w:val="22"/>
                <w:lang w:val="en-US" w:eastAsia="zh-CN" w:bidi="ar-SA"/>
              </w:rPr>
              <w:t xml:space="preserve">For </w:t>
            </w:r>
            <w:r>
              <w:rPr>
                <w:rFonts w:hint="eastAsia" w:cs="Times New Roman"/>
                <w:sz w:val="21"/>
                <w:szCs w:val="22"/>
                <w:lang w:val="en-US" w:eastAsia="zh-CN" w:bidi="ar-SA"/>
              </w:rPr>
              <w:t>RAN sharing scenario</w:t>
            </w:r>
            <w:r>
              <w:rPr>
                <w:rFonts w:hint="eastAsia" w:ascii="Times New Roman" w:hAnsi="Times New Roman" w:eastAsia="MS Mincho" w:cs="Times New Roman"/>
                <w:sz w:val="21"/>
                <w:szCs w:val="22"/>
                <w:lang w:val="en-US" w:eastAsia="zh-CN" w:bidi="ar-SA"/>
              </w:rPr>
              <w:t xml:space="preserve">, the load reporting among neighbouring shared </w:t>
            </w:r>
            <w:r>
              <w:rPr>
                <w:rFonts w:hint="eastAsia" w:cs="Times New Roman"/>
                <w:sz w:val="21"/>
                <w:szCs w:val="22"/>
                <w:lang w:val="en-US" w:eastAsia="zh-CN" w:bidi="ar-SA"/>
              </w:rPr>
              <w:t>g</w:t>
            </w:r>
            <w:r>
              <w:rPr>
                <w:rFonts w:hint="eastAsia" w:ascii="Times New Roman" w:hAnsi="Times New Roman" w:eastAsia="MS Mincho" w:cs="Times New Roman"/>
                <w:sz w:val="21"/>
                <w:szCs w:val="22"/>
                <w:lang w:val="en-US" w:eastAsia="zh-CN" w:bidi="ar-SA"/>
              </w:rPr>
              <w:t>NBs has to be per PLMN</w:t>
            </w:r>
            <w:r>
              <w:rPr>
                <w:rFonts w:hint="eastAsia" w:cs="Times New Roman"/>
                <w:sz w:val="21"/>
                <w:szCs w:val="22"/>
                <w:lang w:val="en-US" w:eastAsia="zh-CN" w:bidi="ar-SA"/>
              </w:rPr>
              <w:t xml:space="preserve"> </w:t>
            </w:r>
            <w:r>
              <w:rPr>
                <w:rFonts w:hint="eastAsia" w:ascii="Times New Roman" w:hAnsi="Times New Roman" w:eastAsia="MS Mincho" w:cs="Times New Roman"/>
                <w:sz w:val="21"/>
                <w:szCs w:val="22"/>
                <w:lang w:val="en-US" w:eastAsia="zh-CN" w:bidi="ar-SA"/>
              </w:rPr>
              <w:t>granularity</w:t>
            </w:r>
            <w:r>
              <w:rPr>
                <w:rFonts w:hint="eastAsia" w:cs="Times New Roman"/>
                <w:sz w:val="21"/>
                <w:szCs w:val="22"/>
                <w:lang w:val="en-US" w:eastAsia="zh-CN" w:bidi="ar-SA"/>
              </w:rPr>
              <w:t xml:space="preserve"> for MLB</w:t>
            </w:r>
            <w:r>
              <w:rPr>
                <w:rFonts w:hint="eastAsia" w:ascii="Times New Roman" w:hAnsi="Times New Roman" w:eastAsia="MS Mincho" w:cs="Times New Roman"/>
                <w:sz w:val="21"/>
                <w:szCs w:val="22"/>
                <w:lang w:val="en-US" w:eastAsia="zh-CN" w:bidi="ar-SA"/>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eastAsia" w:ascii="Times New Roman" w:hAnsi="Times New Roman" w:eastAsia="MS Mincho" w:cs="Times New Roman"/>
                <w:sz w:val="21"/>
                <w:szCs w:val="22"/>
                <w:lang w:val="en-US" w:eastAsia="zh-CN" w:bidi="ar-SA"/>
              </w:rPr>
            </w:pPr>
            <w:r>
              <w:rPr>
                <w:rFonts w:hint="eastAsia" w:ascii="Times New Roman" w:hAnsi="Times New Roman" w:eastAsia="MS Mincho" w:cs="Times New Roman"/>
                <w:sz w:val="21"/>
                <w:szCs w:val="22"/>
                <w:lang w:val="en-US" w:eastAsia="zh-CN" w:bidi="ar-SA"/>
              </w:rPr>
              <w:t xml:space="preserve">Resource Status Request message and Resource Status Update message is enhanced per-PLMN basis. </w:t>
            </w:r>
          </w:p>
          <w:p>
            <w:pPr>
              <w:pStyle w:val="82"/>
              <w:spacing w:after="0"/>
              <w:rPr>
                <w:rFonts w:hint="eastAsia" w:ascii="Times New Roman" w:hAnsi="Times New Roman" w:eastAsia="MS Mincho" w:cs="Times New Roman"/>
                <w:sz w:val="21"/>
                <w:szCs w:val="22"/>
                <w:lang w:val="en-US" w:eastAsia="zh-CN" w:bidi="ar-SA"/>
              </w:rPr>
            </w:pPr>
            <w:r>
              <w:rPr>
                <w:rFonts w:hint="eastAsia" w:ascii="Times New Roman" w:hAnsi="Times New Roman" w:eastAsia="MS Mincho" w:cs="Times New Roman"/>
                <w:sz w:val="21"/>
                <w:szCs w:val="22"/>
                <w:lang w:val="en-US" w:eastAsia="zh-CN" w:bidi="ar-SA"/>
              </w:rPr>
              <w:t>Add a new cause value in the MOBILITY CHANGE FAILURE message for the mobility parameter negotiation failure due to RAN sharing.</w:t>
            </w:r>
          </w:p>
          <w:p>
            <w:pPr>
              <w:pStyle w:val="82"/>
              <w:spacing w:after="0"/>
              <w:rPr>
                <w:rFonts w:hint="eastAsia" w:eastAsia="宋体"/>
                <w:lang w:val="en-US" w:eastAsia="zh-CN"/>
              </w:rPr>
            </w:pPr>
            <w:r>
              <w:rPr>
                <w:rFonts w:hint="eastAsia" w:ascii="Times New Roman" w:hAnsi="Times New Roman" w:eastAsia="宋体" w:cs="Times New Roman"/>
                <w:sz w:val="21"/>
                <w:szCs w:val="21"/>
                <w:lang w:val="en-US" w:eastAsia="zh-CN"/>
              </w:rPr>
              <w:t xml:space="preserve"> </w:t>
            </w: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rPr>
                <w:rFonts w:hint="default" w:eastAsia="宋体"/>
                <w:lang w:val="en-US" w:eastAsia="zh-CN"/>
              </w:rPr>
            </w:pPr>
            <w:r>
              <w:t xml:space="preserve">This CR </w:t>
            </w:r>
            <w:r>
              <w:rPr>
                <w:rFonts w:hint="eastAsia" w:eastAsia="宋体"/>
                <w:lang w:val="en-US" w:eastAsia="zh-CN"/>
              </w:rPr>
              <w:t>is non-backward compatible.</w:t>
            </w:r>
            <w:bookmarkStart w:id="35" w:name="_GoBack"/>
            <w:bookmarkEnd w:id="35"/>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t>The</w:t>
            </w:r>
            <w:r>
              <w:rPr>
                <w:rFonts w:hint="default" w:ascii="Times New Roman" w:hAnsi="Times New Roman" w:eastAsia="宋体" w:cs="Times New Roman"/>
                <w:sz w:val="21"/>
                <w:szCs w:val="21"/>
                <w:lang w:val="en-US" w:eastAsia="zh-CN"/>
              </w:rPr>
              <w:t xml:space="preserve"> function of Resource Status Reporting can not work properly</w:t>
            </w:r>
            <w:r>
              <w:rPr>
                <w:rFonts w:hint="eastAsia" w:ascii="Times New Roman" w:hAnsi="Times New Roman" w:eastAsia="宋体" w:cs="Times New Roman"/>
                <w:sz w:val="21"/>
                <w:szCs w:val="21"/>
                <w:lang w:val="en-US" w:eastAsia="zh-CN"/>
              </w:rPr>
              <w:t xml:space="preserve"> in the case of RAN sharing</w:t>
            </w:r>
            <w:r>
              <w:rPr>
                <w:rFonts w:hint="default" w:ascii="Times New Roman" w:hAnsi="Times New Roman" w:eastAsia="宋体" w:cs="Times New Roman"/>
                <w:sz w:val="21"/>
                <w:szCs w:val="21"/>
                <w:lang w:val="en-US" w:eastAsia="zh-CN"/>
              </w:rPr>
              <w:t>.</w:t>
            </w:r>
          </w:p>
          <w:p>
            <w:pPr>
              <w:pStyle w:val="82"/>
              <w:spacing w:after="0"/>
              <w:ind w:left="10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The unsuccessful mobility settings change procedure will be triggered repeatedly.</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9.1.3.18; 9.1.3.22; 9.2.3.2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5"/>
        <w:jc w:val="center"/>
      </w:pPr>
    </w:p>
    <w:p>
      <w:pPr>
        <w:pStyle w:val="85"/>
        <w:jc w:val="center"/>
      </w:pPr>
    </w:p>
    <w:p>
      <w:pPr>
        <w:pStyle w:val="85"/>
        <w:jc w:val="center"/>
      </w:pPr>
    </w:p>
    <w:p>
      <w:pPr>
        <w:pStyle w:val="85"/>
        <w:jc w:val="center"/>
      </w:pPr>
      <w:r>
        <w:t xml:space="preserve">&lt;&lt;&lt;&lt;&lt;&lt;&lt;&lt;&lt;&lt;&lt;&lt;&lt;&lt;&lt;&lt;&lt;&lt;&lt;&lt; </w:t>
      </w:r>
      <w:r>
        <w:rPr>
          <w:rFonts w:hint="eastAsia" w:eastAsia="宋体"/>
          <w:lang w:val="en-US" w:eastAsia="zh-CN"/>
        </w:rPr>
        <w:t xml:space="preserve">Start of  the first </w:t>
      </w:r>
      <w:r>
        <w:t>Change &gt;&gt;&gt;&gt;&gt;&gt;&gt;&gt;&gt;&gt;&gt;&gt;&gt;&gt;&gt;&gt;&gt;&gt;&gt;&gt;</w:t>
      </w:r>
    </w:p>
    <w:bookmarkEnd w:id="0"/>
    <w:p>
      <w:pPr>
        <w:jc w:val="center"/>
      </w:pPr>
    </w:p>
    <w:p>
      <w:pPr>
        <w:pStyle w:val="4"/>
      </w:pPr>
      <w:bookmarkStart w:id="3" w:name="_Hlk44418792"/>
      <w:bookmarkStart w:id="4" w:name="_Toc44497464"/>
      <w:bookmarkStart w:id="5" w:name="_Toc45901472"/>
      <w:bookmarkStart w:id="6" w:name="_Toc45107852"/>
      <w:bookmarkStart w:id="7" w:name="_Toc51850551"/>
      <w:r>
        <w:t>8.4.</w:t>
      </w:r>
      <w:bookmarkEnd w:id="3"/>
      <w:r>
        <w:t>10</w:t>
      </w:r>
      <w:r>
        <w:tab/>
      </w:r>
      <w:r>
        <w:t>Resource Status Reporting Initiation</w:t>
      </w:r>
      <w:bookmarkEnd w:id="4"/>
      <w:bookmarkEnd w:id="5"/>
      <w:bookmarkEnd w:id="6"/>
      <w:bookmarkEnd w:id="7"/>
    </w:p>
    <w:p>
      <w:pPr>
        <w:pStyle w:val="5"/>
      </w:pPr>
      <w:bookmarkStart w:id="8" w:name="_Toc45901473"/>
      <w:bookmarkStart w:id="9" w:name="_Toc51850552"/>
      <w:bookmarkStart w:id="10" w:name="_Toc45107853"/>
      <w:bookmarkStart w:id="11" w:name="_Toc44497465"/>
      <w:r>
        <w:t>8.4.10.1</w:t>
      </w:r>
      <w:r>
        <w:tab/>
      </w:r>
      <w:r>
        <w:t>General</w:t>
      </w:r>
      <w:bookmarkEnd w:id="8"/>
      <w:bookmarkEnd w:id="9"/>
      <w:bookmarkEnd w:id="10"/>
      <w:bookmarkEnd w:id="11"/>
    </w:p>
    <w:p>
      <w:r>
        <w:t>This procedure is used by an NG-RAN node to request the reporting of load measurements to another NG-RAN node.</w:t>
      </w:r>
    </w:p>
    <w:p>
      <w:r>
        <w:t xml:space="preserve">The procedure uses </w:t>
      </w:r>
      <w:r>
        <w:rPr>
          <w:lang w:eastAsia="zh-CN"/>
        </w:rPr>
        <w:t>non UE-associated signalling</w:t>
      </w:r>
      <w:r>
        <w:t>.</w:t>
      </w:r>
    </w:p>
    <w:p>
      <w:pPr>
        <w:pStyle w:val="5"/>
      </w:pPr>
      <w:bookmarkStart w:id="12" w:name="_Toc45901474"/>
      <w:bookmarkStart w:id="13" w:name="_Toc51850553"/>
      <w:bookmarkStart w:id="14" w:name="_Toc45107854"/>
      <w:bookmarkStart w:id="15" w:name="_Toc44497466"/>
      <w:r>
        <w:t>8.4.10.2</w:t>
      </w:r>
      <w:r>
        <w:tab/>
      </w:r>
      <w:r>
        <w:t>Successful Operation</w:t>
      </w:r>
      <w:bookmarkEnd w:id="12"/>
      <w:bookmarkEnd w:id="13"/>
      <w:bookmarkEnd w:id="14"/>
      <w:bookmarkEnd w:id="15"/>
    </w:p>
    <w:p>
      <w:pPr>
        <w:pStyle w:val="56"/>
      </w:pPr>
      <w:r>
        <w:object>
          <v:shape id="_x0000_i1025" o:spt="75" type="#_x0000_t75" style="height:117.65pt;width:285.05pt;" o:ole="t" filled="f" o:preferrelative="t" stroked="f" coordsize="21600,21600">
            <v:path/>
            <v:fill on="f" focussize="0,0"/>
            <v:stroke on="f"/>
            <v:imagedata r:id="rId9" o:title=""/>
            <o:lock v:ext="edit" aspectratio="t"/>
            <w10:wrap type="none"/>
            <w10:anchorlock/>
          </v:shape>
          <o:OLEObject Type="Embed" ProgID="Word.Picture.8" ShapeID="_x0000_i1025" DrawAspect="Content" ObjectID="_1468075725" r:id="rId8">
            <o:LockedField>false</o:LockedField>
          </o:OLEObject>
        </w:object>
      </w:r>
    </w:p>
    <w:p>
      <w:pPr>
        <w:pStyle w:val="55"/>
      </w:pPr>
      <w:r>
        <w:t>Figure 8.4.10.2-1: Resource Status Reporting Initiation, successful operation</w:t>
      </w:r>
    </w:p>
    <w:p>
      <w:r>
        <w:t>NG-RAN node</w:t>
      </w:r>
      <w:r>
        <w:rPr>
          <w:vertAlign w:val="subscript"/>
        </w:rPr>
        <w:t>1</w:t>
      </w:r>
      <w:r>
        <w:t xml:space="preserve"> initiates the procedure by sending the RESOURCE STATUS REQUEST message to NG-RAN node</w:t>
      </w:r>
      <w:r>
        <w:rPr>
          <w:vertAlign w:val="subscript"/>
        </w:rPr>
        <w:t>2</w:t>
      </w:r>
      <w:r>
        <w:t xml:space="preserve"> to start a measurement, stop a measurement</w:t>
      </w:r>
      <w:r>
        <w:rPr>
          <w:rFonts w:hint="eastAsia"/>
          <w:lang w:eastAsia="zh-CN"/>
        </w:rPr>
        <w:t xml:space="preserve"> </w:t>
      </w:r>
      <w:r>
        <w:t>or add cells to report for a measurement. Upon receipt, NG-RAN node</w:t>
      </w:r>
      <w:r>
        <w:rPr>
          <w:vertAlign w:val="subscript"/>
        </w:rPr>
        <w:t>2</w:t>
      </w:r>
      <w:r>
        <w:t>:</w:t>
      </w:r>
    </w:p>
    <w:p>
      <w:pPr>
        <w:pStyle w:val="76"/>
      </w:pPr>
      <w:r>
        <w:t>-</w:t>
      </w:r>
      <w:r>
        <w:tab/>
      </w:r>
      <w:r>
        <w:t xml:space="preserve">shall initiate the requested measurement according to the parameters given in the request in case the </w:t>
      </w:r>
      <w:r>
        <w:rPr>
          <w:i/>
        </w:rPr>
        <w:t>Registration Request</w:t>
      </w:r>
      <w:r>
        <w:t xml:space="preserve"> IE set to "start"; or</w:t>
      </w:r>
    </w:p>
    <w:p>
      <w:pPr>
        <w:pStyle w:val="76"/>
      </w:pPr>
      <w:r>
        <w:t>-</w:t>
      </w:r>
      <w:r>
        <w:tab/>
      </w:r>
      <w:r>
        <w:t xml:space="preserve">shall stop all cells measurements and terminate the reporting in case the </w:t>
      </w:r>
      <w:r>
        <w:rPr>
          <w:i/>
        </w:rPr>
        <w:t>Registration Request</w:t>
      </w:r>
      <w:r>
        <w:t xml:space="preserve"> IE is set to "stop"; or</w:t>
      </w:r>
    </w:p>
    <w:p>
      <w:pPr>
        <w:pStyle w:val="76"/>
      </w:pPr>
      <w:r>
        <w:t>-</w:t>
      </w:r>
      <w:r>
        <w:tab/>
      </w:r>
      <w:r>
        <w:t xml:space="preserve">shall add cells indicated in the </w:t>
      </w:r>
      <w:r>
        <w:rPr>
          <w:i/>
        </w:rPr>
        <w:t xml:space="preserve">Cell To Report </w:t>
      </w:r>
      <w:r>
        <w:rPr>
          <w:i/>
          <w:iCs/>
        </w:rPr>
        <w:t>List</w:t>
      </w:r>
      <w:r>
        <w:t xml:space="preserve"> IE to the measurements initiated before for the given measurement IDs, in case the </w:t>
      </w:r>
      <w:r>
        <w:rPr>
          <w:i/>
        </w:rPr>
        <w:t>Registration Request</w:t>
      </w:r>
      <w:r>
        <w:t xml:space="preserve"> IE is set to "add". If measurements are already initiated for a cell indicated in the </w:t>
      </w:r>
      <w:r>
        <w:rPr>
          <w:i/>
        </w:rPr>
        <w:t>Cell To Report</w:t>
      </w:r>
      <w:r>
        <w:t xml:space="preserve"> </w:t>
      </w:r>
      <w:r>
        <w:rPr>
          <w:i/>
          <w:iCs/>
        </w:rPr>
        <w:t>List</w:t>
      </w:r>
      <w:r>
        <w:t xml:space="preserve"> IE, this information shall be ignored.</w:t>
      </w:r>
    </w:p>
    <w:p>
      <w:r>
        <w:t xml:space="preserve">If the </w:t>
      </w:r>
      <w:r>
        <w:rPr>
          <w:i/>
        </w:rPr>
        <w:t>Registration Request</w:t>
      </w:r>
      <w:r>
        <w:t xml:space="preserve"> IE is set to "start" in the RESOURCE STATUS REQUEST message and the </w:t>
      </w:r>
      <w:r>
        <w:rPr>
          <w:i/>
        </w:rPr>
        <w:t>Report Characteristics</w:t>
      </w:r>
      <w:r>
        <w:t xml:space="preserve"> IE indicates cell specific measurements, the </w:t>
      </w:r>
      <w:r>
        <w:rPr>
          <w:i/>
        </w:rPr>
        <w:t>Cell To Report</w:t>
      </w:r>
      <w:r>
        <w:rPr>
          <w:i/>
          <w:iCs/>
        </w:rPr>
        <w:t xml:space="preserve"> List</w:t>
      </w:r>
      <w:r>
        <w:rPr>
          <w:i/>
        </w:rPr>
        <w:t xml:space="preserve"> </w:t>
      </w:r>
      <w:r>
        <w:t>IE shall be included.</w:t>
      </w:r>
    </w:p>
    <w:p>
      <w:r>
        <w:t xml:space="preserve">If </w:t>
      </w:r>
      <w:r>
        <w:rPr>
          <w:i/>
        </w:rPr>
        <w:t>Registration Request</w:t>
      </w:r>
      <w:r>
        <w:t xml:space="preserve"> IE is set to "add" in the RESOURCE STATUS REQUEST message, the </w:t>
      </w:r>
      <w:r>
        <w:rPr>
          <w:i/>
        </w:rPr>
        <w:t>Cell To Report</w:t>
      </w:r>
      <w:r>
        <w:t xml:space="preserve"> </w:t>
      </w:r>
      <w:r>
        <w:rPr>
          <w:i/>
          <w:iCs/>
        </w:rPr>
        <w:t>List</w:t>
      </w:r>
      <w:r>
        <w:t xml:space="preserve"> IE shall be included.</w:t>
      </w:r>
    </w:p>
    <w:p>
      <w:pPr>
        <w:rPr>
          <w:ins w:id="0" w:author="ZTE" w:date="2021-01-12T16:49:01Z"/>
        </w:rPr>
      </w:pPr>
      <w:r>
        <w:t>If NG-RAN node</w:t>
      </w:r>
      <w:r>
        <w:rPr>
          <w:vertAlign w:val="subscript"/>
        </w:rPr>
        <w:t xml:space="preserve">2 </w:t>
      </w:r>
      <w:r>
        <w:t>is capable to provide all requested resource status information, it shall initiate the measurement as requested by NG-RAN node</w:t>
      </w:r>
      <w:r>
        <w:rPr>
          <w:vertAlign w:val="subscript"/>
        </w:rPr>
        <w:t>1</w:t>
      </w:r>
      <w:r>
        <w:t xml:space="preserve"> and respond with the RESOURCE STATUS RESPONSE message.</w:t>
      </w:r>
    </w:p>
    <w:p>
      <w:pPr>
        <w:rPr>
          <w:b/>
        </w:rPr>
      </w:pPr>
      <w:r>
        <w:rPr>
          <w:b/>
        </w:rPr>
        <w:t>Interaction with other procedures</w:t>
      </w:r>
    </w:p>
    <w:p>
      <w:r>
        <w:t xml:space="preserve">When starting a measurement, the </w:t>
      </w:r>
      <w:r>
        <w:rPr>
          <w:i/>
        </w:rPr>
        <w:t>Report Characteristics</w:t>
      </w:r>
      <w:r>
        <w:t xml:space="preserve"> IE in the RESOURCE STATUS REQUEST indicates the type of objects NG-RAN node</w:t>
      </w:r>
      <w:r>
        <w:rPr>
          <w:vertAlign w:val="subscript"/>
        </w:rPr>
        <w:t>2</w:t>
      </w:r>
      <w:r>
        <w:t xml:space="preserve"> shall perform measurements on. For each cell, NG-RAN node</w:t>
      </w:r>
      <w:r>
        <w:rPr>
          <w:vertAlign w:val="subscript"/>
        </w:rPr>
        <w:t>2</w:t>
      </w:r>
      <w:r>
        <w:t xml:space="preserve"> shall include in the RESOURCE STATUS UPDATE message:</w:t>
      </w:r>
    </w:p>
    <w:p>
      <w:pPr>
        <w:pStyle w:val="76"/>
      </w:pPr>
      <w:r>
        <w:t>-</w:t>
      </w:r>
      <w:r>
        <w:tab/>
      </w:r>
      <w:r>
        <w:t xml:space="preserve">the </w:t>
      </w:r>
      <w:r>
        <w:rPr>
          <w:i/>
          <w:iCs/>
        </w:rPr>
        <w:t>Radio</w:t>
      </w:r>
      <w:r>
        <w:t xml:space="preserve"> </w:t>
      </w:r>
      <w:r>
        <w:rPr>
          <w:i/>
          <w:iCs/>
        </w:rPr>
        <w:t>Resource Status</w:t>
      </w:r>
      <w:r>
        <w:t xml:space="preserve"> IE, if the first bit, "PRB Periodic" of the </w:t>
      </w:r>
      <w:r>
        <w:rPr>
          <w:i/>
        </w:rPr>
        <w:t xml:space="preserve">Report Characteristics </w:t>
      </w:r>
      <w:r>
        <w:t>IE included in the RESOURCE STATUS REQUEST message is set to "1". If NG-RAN node</w:t>
      </w:r>
      <w:r>
        <w:rPr>
          <w:vertAlign w:val="subscript"/>
        </w:rPr>
        <w:t>2</w:t>
      </w:r>
      <w:r>
        <w:t xml:space="preserve"> is a gNB and if 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Pr>
          <w:bCs/>
          <w:i/>
          <w:lang w:val="en-US" w:eastAsia="ja-JP"/>
        </w:rPr>
        <w:t xml:space="preserve">SSB Area Radio Resource Status Item </w:t>
      </w:r>
      <w:r>
        <w:rPr>
          <w:bCs/>
          <w:lang w:val="en-US" w:eastAsia="ja-JP"/>
        </w:rPr>
        <w:t>IE</w:t>
      </w:r>
      <w:r>
        <w:t xml:space="preserve"> for all SSB areas supported by the cell. If the </w:t>
      </w:r>
      <w:r>
        <w:rPr>
          <w:i/>
        </w:rPr>
        <w:t xml:space="preserve">SSB To Report List </w:t>
      </w:r>
      <w:r>
        <w:t xml:space="preserve">IE is included for a cell, the </w:t>
      </w:r>
      <w:r>
        <w:rPr>
          <w:i/>
          <w:iCs/>
        </w:rPr>
        <w:t>Radio</w:t>
      </w:r>
      <w:r>
        <w:t xml:space="preserve"> </w:t>
      </w:r>
      <w:r>
        <w:rPr>
          <w:i/>
          <w:iCs/>
        </w:rPr>
        <w:t>Resource Status</w:t>
      </w:r>
      <w:r>
        <w:t xml:space="preserve"> IE for such cell shall include the requested </w:t>
      </w:r>
      <w:r>
        <w:rPr>
          <w:bCs/>
          <w:i/>
          <w:lang w:val="en-US" w:eastAsia="ja-JP"/>
        </w:rPr>
        <w:t>SSB Area Radio Resource Status List</w:t>
      </w:r>
      <w:r>
        <w:rPr>
          <w:bCs/>
          <w:lang w:val="en-US" w:eastAsia="ja-JP"/>
        </w:rPr>
        <w:t xml:space="preserve"> IE;</w:t>
      </w:r>
      <w:r>
        <w:t xml:space="preserve"> </w:t>
      </w:r>
    </w:p>
    <w:p>
      <w:pPr>
        <w:pStyle w:val="76"/>
      </w:pPr>
      <w:r>
        <w:t>-</w:t>
      </w:r>
      <w:r>
        <w:tab/>
      </w:r>
      <w:r>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 The received</w:t>
      </w:r>
      <w:r>
        <w:rPr>
          <w:rFonts w:cs="Arial"/>
          <w:bCs/>
          <w:i/>
          <w:iCs/>
          <w:szCs w:val="18"/>
        </w:rPr>
        <w:t xml:space="preserve"> TNL Capacity Indicator</w:t>
      </w:r>
      <w:r>
        <w:t xml:space="preserve"> IE represents the lowest TNL capacity available for the cell.</w:t>
      </w:r>
    </w:p>
    <w:p>
      <w:pPr>
        <w:pStyle w:val="76"/>
        <w:rPr>
          <w:bCs/>
          <w:lang w:val="en-US" w:eastAsia="ja-JP"/>
        </w:rPr>
      </w:pPr>
      <w:r>
        <w:t>-</w:t>
      </w:r>
      <w:r>
        <w:tab/>
      </w:r>
      <w:r>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the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NG-RAN node</w:t>
      </w:r>
      <w:r>
        <w:rPr>
          <w:vertAlign w:val="subscript"/>
        </w:rPr>
        <w:t>2</w:t>
      </w:r>
      <w:r>
        <w:t xml:space="preserve"> is a gNB and if the cell for which </w:t>
      </w:r>
      <w:r>
        <w:rPr>
          <w:i/>
          <w:iCs/>
        </w:rPr>
        <w:t>Composite Available Capacity Group</w:t>
      </w:r>
      <w:r>
        <w:t xml:space="preserve"> IE is requested to be reported supports more than one SSB, the </w:t>
      </w:r>
      <w:r>
        <w:rPr>
          <w:i/>
          <w:iCs/>
        </w:rPr>
        <w:t>Composite Available Capacity Group</w:t>
      </w:r>
      <w:r>
        <w:t xml:space="preserve"> IE for such cell shall include the </w:t>
      </w:r>
      <w:r>
        <w:rPr>
          <w:bCs/>
          <w:i/>
          <w:lang w:val="en-US" w:eastAsia="ja-JP"/>
        </w:rPr>
        <w:t xml:space="preserve">SSB Area Capacity Value List </w:t>
      </w:r>
      <w:r>
        <w:rPr>
          <w:bCs/>
          <w:iCs/>
          <w:lang w:val="en-US" w:eastAsia="ja-JP"/>
        </w:rPr>
        <w:t>for all SSB areas supported by the cell,</w:t>
      </w:r>
      <w:r>
        <w:rPr>
          <w:bCs/>
          <w:lang w:val="en-US" w:eastAsia="ja-JP"/>
        </w:rPr>
        <w:t xml:space="preserve"> providing the SSB area capacity with respect to the </w:t>
      </w:r>
      <w:r>
        <w:rPr>
          <w:bCs/>
          <w:i/>
          <w:iCs/>
          <w:lang w:val="en-US" w:eastAsia="ja-JP"/>
        </w:rPr>
        <w:t>Cell Capacity Class Value</w:t>
      </w:r>
      <w:r>
        <w:rPr>
          <w:bCs/>
          <w:lang w:val="en-US" w:eastAsia="ja-JP"/>
        </w:rPr>
        <w:t xml:space="preserve">. </w:t>
      </w:r>
      <w:r>
        <w:t xml:space="preserve">If the </w:t>
      </w:r>
      <w:r>
        <w:rPr>
          <w:i/>
        </w:rPr>
        <w:t xml:space="preserve">SSB To Report List </w:t>
      </w:r>
      <w:r>
        <w:t xml:space="preserve">IE is included for a cell, the </w:t>
      </w:r>
      <w:r>
        <w:rPr>
          <w:i/>
          <w:iCs/>
        </w:rPr>
        <w:t>Composite Available Capacity Group</w:t>
      </w:r>
      <w:r>
        <w:t xml:space="preserve"> IE for such cell shall include the requested </w:t>
      </w:r>
      <w:r>
        <w:rPr>
          <w:bCs/>
          <w:i/>
          <w:lang w:val="en-US" w:eastAsia="ja-JP"/>
        </w:rPr>
        <w:t xml:space="preserve">SSB Area Capacity Value List </w:t>
      </w:r>
      <w:r>
        <w:rPr>
          <w:bCs/>
          <w:lang w:val="en-US" w:eastAsia="ja-JP"/>
        </w:rPr>
        <w:t>IE.</w:t>
      </w:r>
    </w:p>
    <w:p>
      <w:pPr>
        <w:pStyle w:val="76"/>
        <w:ind w:firstLine="0"/>
        <w:rPr>
          <w:bCs/>
          <w:lang w:val="en-US" w:eastAsia="ja-JP"/>
        </w:rPr>
      </w:pPr>
      <w:r>
        <w:t xml:space="preserve">If the cell for which </w:t>
      </w:r>
      <w:r>
        <w:rPr>
          <w:i/>
          <w:iCs/>
        </w:rPr>
        <w:t>Composite Available Capacity Group</w:t>
      </w:r>
      <w:r>
        <w:t xml:space="preserve"> IE is requested to be reported supports more than one slice, and if the </w:t>
      </w:r>
      <w:r>
        <w:rPr>
          <w:i/>
        </w:rPr>
        <w:t xml:space="preserve">Slice To Report List </w:t>
      </w:r>
      <w:r>
        <w:t xml:space="preserve">IE is included for a cell, the </w:t>
      </w:r>
      <w:r>
        <w:rPr>
          <w:i/>
          <w:iCs/>
        </w:rPr>
        <w:t xml:space="preserve">Slice Available Capacity </w:t>
      </w:r>
      <w:r>
        <w:t>IE for such cell shall include the</w:t>
      </w:r>
      <w:r>
        <w:rPr>
          <w:rFonts w:hint="eastAsia"/>
          <w:lang w:eastAsia="zh-CN"/>
        </w:rPr>
        <w:t xml:space="preserve"> </w:t>
      </w:r>
      <w:r>
        <w:t>requested</w:t>
      </w:r>
      <w:r>
        <w:rPr>
          <w:i/>
          <w:lang w:eastAsia="ja-JP"/>
        </w:rPr>
        <w:t xml:space="preserve"> Slice Available Capacity Value Downlink</w:t>
      </w:r>
      <w:r>
        <w:rPr>
          <w:lang w:eastAsia="ja-JP"/>
        </w:rPr>
        <w:t xml:space="preserve"> IE and </w:t>
      </w:r>
      <w:r>
        <w:rPr>
          <w:i/>
          <w:lang w:eastAsia="ja-JP"/>
        </w:rPr>
        <w:t>Slice Available Capacity</w:t>
      </w:r>
      <w:r>
        <w:rPr>
          <w:lang w:eastAsia="ja-JP"/>
        </w:rPr>
        <w:t xml:space="preserve"> </w:t>
      </w:r>
      <w:r>
        <w:rPr>
          <w:i/>
          <w:lang w:eastAsia="ja-JP"/>
        </w:rPr>
        <w:t xml:space="preserve">Value Uplink </w:t>
      </w:r>
      <w:r>
        <w:rPr>
          <w:lang w:eastAsia="ja-JP"/>
        </w:rPr>
        <w:t>IE</w:t>
      </w:r>
      <w:r>
        <w:rPr>
          <w:bCs/>
          <w:lang w:val="en-US" w:eastAsia="ja-JP"/>
        </w:rPr>
        <w:t>, providing the slice capacity with respect to the Cell Capacity Class Value.</w:t>
      </w:r>
    </w:p>
    <w:p>
      <w:pPr>
        <w:ind w:left="568" w:hanging="284"/>
      </w:pPr>
      <w:r>
        <w:t xml:space="preserve">- </w:t>
      </w:r>
      <w:r>
        <w:tab/>
      </w:r>
      <w:r>
        <w:t xml:space="preserve">the </w:t>
      </w:r>
      <w:r>
        <w:rPr>
          <w:i/>
          <w:iCs/>
        </w:rPr>
        <w:t>Number of Active UEs</w:t>
      </w:r>
      <w:r>
        <w:t xml:space="preserve"> IE, if the fourth bit, "Number of Active UEs" of the </w:t>
      </w:r>
      <w:r>
        <w:rPr>
          <w:i/>
          <w:iCs/>
        </w:rPr>
        <w:t>Report Characteristics</w:t>
      </w:r>
      <w:r>
        <w:t xml:space="preserve"> IE included in the RESOURCE STATUS REQUEST message is set to "1";</w:t>
      </w:r>
    </w:p>
    <w:p>
      <w:pPr>
        <w:ind w:left="568" w:hanging="284"/>
        <w:rPr>
          <w:lang w:eastAsia="zh-CN"/>
        </w:rPr>
      </w:pPr>
      <w:r>
        <w:t>-</w:t>
      </w:r>
      <w:r>
        <w:tab/>
      </w:r>
      <w:r>
        <w:t xml:space="preserve">the </w:t>
      </w:r>
      <w:r>
        <w:rPr>
          <w:rFonts w:hint="eastAsia" w:cs="Arial"/>
          <w:bCs/>
          <w:i/>
          <w:iCs/>
          <w:szCs w:val="18"/>
          <w:lang w:eastAsia="zh-CN"/>
        </w:rPr>
        <w:t xml:space="preserve">RRC Connections </w:t>
      </w:r>
      <w:r>
        <w:t xml:space="preserve">IE, if the </w:t>
      </w:r>
      <w:r>
        <w:rPr>
          <w:rFonts w:hint="eastAsia"/>
          <w:lang w:eastAsia="zh-CN"/>
        </w:rPr>
        <w:t>f</w:t>
      </w:r>
      <w:r>
        <w:rPr>
          <w:lang w:eastAsia="ja-JP"/>
        </w:rPr>
        <w:t>ifth</w:t>
      </w:r>
      <w:r>
        <w:t xml:space="preserve"> bit, "</w:t>
      </w:r>
      <w:r>
        <w:rPr>
          <w:rFonts w:hint="eastAsia"/>
          <w:lang w:eastAsia="zh-CN"/>
        </w:rPr>
        <w:t>RRC Connections</w:t>
      </w:r>
      <w:r>
        <w:t xml:space="preserve">" of the </w:t>
      </w:r>
      <w:r>
        <w:rPr>
          <w:i/>
        </w:rPr>
        <w:t xml:space="preserve">Report Characteristics </w:t>
      </w:r>
      <w:r>
        <w:t>IE included in the RESOURCE STATUS REQUEST message is set to "1".</w:t>
      </w:r>
    </w:p>
    <w:p>
      <w:r>
        <w:t xml:space="preserve">If the </w:t>
      </w:r>
      <w:r>
        <w:rPr>
          <w:i/>
        </w:rPr>
        <w:t>Reporting Periodicity</w:t>
      </w:r>
      <w:r>
        <w:t xml:space="preserve"> IE in the RESOURCE STATUS REQUEST is present, this indicates the periodicity for the reporting of periodic measurements. the NG-RAN node</w:t>
      </w:r>
      <w:r>
        <w:rPr>
          <w:vertAlign w:val="subscript"/>
        </w:rPr>
        <w:t>2</w:t>
      </w:r>
      <w:r>
        <w:t xml:space="preserve"> shall report only once, unless otherwise requested within the </w:t>
      </w:r>
      <w:r>
        <w:rPr>
          <w:i/>
          <w:iCs/>
        </w:rPr>
        <w:t>Reporting Periodicity</w:t>
      </w:r>
      <w:r>
        <w:t xml:space="preserve"> IE.</w:t>
      </w:r>
    </w:p>
    <w:p>
      <w:pPr>
        <w:jc w:val="both"/>
        <w:rPr>
          <w:ins w:id="1" w:author="ZTE" w:date="2021-01-12T16:35:20Z"/>
          <w:rFonts w:hint="eastAsia"/>
        </w:rPr>
      </w:pPr>
      <w:ins w:id="2" w:author="ZTE" w:date="2021-01-12T16:35:20Z">
        <w:r>
          <w:rPr>
            <w:rFonts w:hint="eastAsia"/>
          </w:rPr>
          <w:t xml:space="preserve">If the </w:t>
        </w:r>
      </w:ins>
      <w:ins w:id="3" w:author="ZTE" w:date="2021-01-12T16:35:20Z">
        <w:r>
          <w:rPr>
            <w:rFonts w:hint="eastAsia"/>
            <w:i/>
            <w:iCs/>
          </w:rPr>
          <w:t>PLMN To Report List</w:t>
        </w:r>
      </w:ins>
      <w:ins w:id="4" w:author="ZTE" w:date="2021-01-12T16:35:20Z">
        <w:r>
          <w:rPr>
            <w:rFonts w:hint="eastAsia"/>
          </w:rPr>
          <w:t xml:space="preserve"> IE is included in the</w:t>
        </w:r>
      </w:ins>
      <w:ins w:id="5" w:author="ZTE" w:date="2021-01-12T16:35:20Z">
        <w:r>
          <w:rPr>
            <w:rFonts w:hint="eastAsia"/>
            <w:i/>
            <w:iCs/>
          </w:rPr>
          <w:t xml:space="preserve"> Cell To Report List</w:t>
        </w:r>
      </w:ins>
      <w:ins w:id="6" w:author="ZTE" w:date="2021-01-12T16:35:20Z">
        <w:r>
          <w:rPr>
            <w:rFonts w:hint="eastAsia"/>
          </w:rPr>
          <w:t xml:space="preserve"> IE, NG-RAN node 2 shall, if supported, report the results of the admitted measurements in RESOURCE STATUS UPDATE message per PLMN granularity for the concerned cell.</w:t>
        </w:r>
      </w:ins>
    </w:p>
    <w:p>
      <w:pPr>
        <w:jc w:val="both"/>
      </w:pPr>
    </w:p>
    <w:p>
      <w:pPr>
        <w:pStyle w:val="85"/>
      </w:pPr>
      <w:r>
        <w:t>&lt;&lt;</w:t>
      </w:r>
      <w:r>
        <w:rPr>
          <w:rFonts w:hint="eastAsia" w:eastAsia="宋体"/>
          <w:lang w:val="en-US" w:eastAsia="zh-CN"/>
        </w:rPr>
        <w:t>&lt;</w:t>
      </w:r>
      <w:r>
        <w:t xml:space="preserve">&lt;&lt;&lt;&lt;&lt;&lt;&lt;&lt;&lt;&lt;&lt;&lt;&lt;&lt;&lt;&lt;&lt;&lt; End of </w:t>
      </w:r>
      <w:r>
        <w:rPr>
          <w:rFonts w:hint="eastAsia" w:eastAsia="宋体"/>
          <w:lang w:val="en-US" w:eastAsia="zh-CN"/>
        </w:rPr>
        <w:t xml:space="preserve">the First </w:t>
      </w:r>
      <w:r>
        <w:t>Change &gt;&gt;&gt;&gt;&gt;&gt;&gt;&gt;&gt;&gt;&gt;&gt;&gt;</w:t>
      </w:r>
      <w:r>
        <w:rPr>
          <w:rFonts w:hint="eastAsia" w:eastAsia="宋体"/>
          <w:lang w:val="en-US" w:eastAsia="zh-CN"/>
        </w:rPr>
        <w:t>&gt;</w:t>
      </w:r>
      <w:r>
        <w:t>&gt;&gt;&gt;&gt;&gt;&gt;&gt;</w:t>
      </w:r>
    </w:p>
    <w:p>
      <w:pPr>
        <w:pStyle w:val="85"/>
      </w:pPr>
    </w:p>
    <w:p>
      <w:pPr>
        <w:pStyle w:val="85"/>
      </w:pPr>
      <w:r>
        <w:t xml:space="preserve">&lt;&lt;&lt;&lt;&lt;&lt;&lt;&lt;&lt;&lt;&lt;&lt;&lt;&lt;&lt;&lt;&lt;&lt;&lt;&lt; </w:t>
      </w:r>
      <w:r>
        <w:rPr>
          <w:rFonts w:hint="eastAsia" w:eastAsia="宋体"/>
          <w:lang w:val="en-US" w:eastAsia="zh-CN"/>
        </w:rPr>
        <w:t xml:space="preserve">Start of the Second </w:t>
      </w:r>
      <w:r>
        <w:t>Change &gt;&gt;&gt;&gt;&gt;&gt;&gt;&gt;&gt;&gt;&gt;&gt;&gt;&gt;&gt;&gt;&gt;&gt;&gt;&gt;</w:t>
      </w:r>
    </w:p>
    <w:p>
      <w:pPr>
        <w:jc w:val="both"/>
      </w:pPr>
    </w:p>
    <w:p>
      <w:pPr>
        <w:pStyle w:val="5"/>
      </w:pPr>
      <w:bookmarkStart w:id="16" w:name="_Hlk44419177"/>
      <w:bookmarkStart w:id="17" w:name="_Toc45901550"/>
      <w:bookmarkStart w:id="18" w:name="_Toc44497542"/>
      <w:bookmarkStart w:id="19" w:name="_Toc45107930"/>
      <w:bookmarkStart w:id="20" w:name="_Toc51850629"/>
      <w:r>
        <w:t>9.1.3.</w:t>
      </w:r>
      <w:bookmarkEnd w:id="16"/>
      <w:r>
        <w:t>18</w:t>
      </w:r>
      <w:r>
        <w:tab/>
      </w:r>
      <w:r>
        <w:rPr>
          <w:szCs w:val="24"/>
        </w:rPr>
        <w:t>RESOURCE STATUS REQUEST</w:t>
      </w:r>
      <w:bookmarkEnd w:id="17"/>
      <w:bookmarkEnd w:id="18"/>
      <w:bookmarkEnd w:id="19"/>
      <w:bookmarkEnd w:id="20"/>
    </w:p>
    <w:p>
      <w:r>
        <w:t>This message is sent by NG-RAN node</w:t>
      </w:r>
      <w:r>
        <w:rPr>
          <w:vertAlign w:val="subscript"/>
        </w:rPr>
        <w:t>1</w:t>
      </w:r>
      <w:r>
        <w:t xml:space="preserve"> to NG-RAN node</w:t>
      </w:r>
      <w:r>
        <w:rPr>
          <w:vertAlign w:val="subscript"/>
        </w:rPr>
        <w:t>2</w:t>
      </w:r>
      <w:r>
        <w:t xml:space="preserve"> to initiate the requested measurement according to the parameters given in the message.</w:t>
      </w:r>
    </w:p>
    <w:p>
      <w:r>
        <w:t>Direction: NG-RAN node</w:t>
      </w:r>
      <w:r>
        <w:rPr>
          <w:vertAlign w:val="subscript"/>
        </w:rPr>
        <w:t>1</w:t>
      </w:r>
      <w:r>
        <w:t xml:space="preserve"> </w:t>
      </w:r>
      <w:r>
        <w:rPr/>
        <w:sym w:font="Symbol" w:char="F0AE"/>
      </w:r>
      <w:r>
        <w:t xml:space="preserve"> NG-RAN node</w:t>
      </w:r>
      <w:r>
        <w:rPr>
          <w:vertAlign w:val="subscript"/>
        </w:rPr>
        <w:t>2</w:t>
      </w:r>
      <w:r>
        <w:t>.</w:t>
      </w:r>
    </w:p>
    <w:p>
      <w:pPr>
        <w:jc w:val="both"/>
        <w:sectPr>
          <w:headerReference r:id="rId3" w:type="even"/>
          <w:footnotePr>
            <w:numRestart w:val="eachSect"/>
          </w:footnotePr>
          <w:pgSz w:w="11907" w:h="16840"/>
          <w:pgMar w:top="1418" w:right="1134" w:bottom="1134" w:left="1134" w:header="680" w:footer="567" w:gutter="0"/>
          <w:cols w:space="720" w:num="1"/>
        </w:sectPr>
      </w:pPr>
    </w:p>
    <w:tbl>
      <w:tblPr>
        <w:tblStyle w:val="43"/>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IE/Group Name</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Presence</w:t>
            </w: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Range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Semantics description</w:t>
            </w: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Criticality</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Message Type</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9.2.3.1</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NG-RAN node1 Measurement ID</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4"/>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 xml:space="preserve">INTEGER (1..4095,...) </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Allocated by NG-RAN node</w:t>
            </w:r>
            <w:r>
              <w:rPr>
                <w:vertAlign w:val="subscript"/>
                <w:lang w:eastAsia="ja-JP"/>
              </w:rPr>
              <w:t>1</w:t>
            </w: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NG-RAN node2 Measurement ID</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C-ifRegistrationRequestStoporAdd</w:t>
            </w: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4"/>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INTEGER (1..4095,...)</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Allocated by NG-RAN node</w:t>
            </w:r>
            <w:r>
              <w:rPr>
                <w:vertAlign w:val="subscript"/>
                <w:lang w:eastAsia="ja-JP"/>
              </w:rPr>
              <w:t>2</w:t>
            </w: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bookmarkStart w:id="21" w:name="OLE_LINK21" w:colFirst="0" w:colLast="6"/>
            <w:r>
              <w:rPr>
                <w:lang w:eastAsia="ja-JP"/>
              </w:rPr>
              <w:t>Registration Request</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4"/>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ENUMERATED(start, stop,</w:t>
            </w:r>
          </w:p>
          <w:p>
            <w:pPr>
              <w:pStyle w:val="54"/>
              <w:rPr>
                <w:lang w:eastAsia="ja-JP"/>
              </w:rPr>
            </w:pPr>
            <w:r>
              <w:rPr>
                <w:lang w:eastAsia="ja-JP"/>
              </w:rPr>
              <w:t>add, …)</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Type of request for which the resource status is required.</w:t>
            </w: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reject</w:t>
            </w:r>
          </w:p>
        </w:tc>
      </w:tr>
      <w:bookmark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Report Characteristics</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C-ifRegistrationRequestStart</w:t>
            </w: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4"/>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BITSTRING</w:t>
            </w:r>
          </w:p>
          <w:p>
            <w:pPr>
              <w:pStyle w:val="54"/>
              <w:rPr>
                <w:lang w:eastAsia="ja-JP"/>
              </w:rPr>
            </w:pPr>
            <w:r>
              <w:rPr>
                <w:lang w:eastAsia="ja-JP"/>
              </w:rPr>
              <w:t>(SIZE(32))</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Each position in the bitmap indicates measurement object the NG-RAN node2 is requested to report.</w:t>
            </w:r>
          </w:p>
          <w:p>
            <w:pPr>
              <w:pStyle w:val="54"/>
              <w:rPr>
                <w:lang w:eastAsia="ja-JP"/>
              </w:rPr>
            </w:pPr>
            <w:r>
              <w:rPr>
                <w:lang w:eastAsia="ja-JP"/>
              </w:rPr>
              <w:t>First Bit = PRB Periodic,</w:t>
            </w:r>
          </w:p>
          <w:p>
            <w:pPr>
              <w:pStyle w:val="54"/>
              <w:rPr>
                <w:lang w:eastAsia="ja-JP"/>
              </w:rPr>
            </w:pPr>
            <w:r>
              <w:rPr>
                <w:lang w:eastAsia="ja-JP"/>
              </w:rPr>
              <w:t>Second Bit = TNL Capacity Ind Periodic,</w:t>
            </w:r>
          </w:p>
          <w:p>
            <w:pPr>
              <w:pStyle w:val="54"/>
              <w:rPr>
                <w:lang w:eastAsia="ja-JP"/>
              </w:rPr>
            </w:pPr>
            <w:r>
              <w:rPr>
                <w:lang w:eastAsia="ja-JP"/>
              </w:rPr>
              <w:t xml:space="preserve">Third Bit = </w:t>
            </w:r>
          </w:p>
          <w:p>
            <w:pPr>
              <w:pStyle w:val="54"/>
              <w:rPr>
                <w:lang w:eastAsia="ja-JP"/>
              </w:rPr>
            </w:pPr>
            <w:r>
              <w:rPr>
                <w:lang w:eastAsia="ja-JP"/>
              </w:rPr>
              <w:t xml:space="preserve">Composite Available Capacity Periodic, Fourth Bit =Number of Active UEs, </w:t>
            </w:r>
          </w:p>
          <w:p>
            <w:pPr>
              <w:pStyle w:val="54"/>
              <w:rPr>
                <w:lang w:eastAsia="ja-JP"/>
              </w:rPr>
            </w:pPr>
            <w:r>
              <w:rPr>
                <w:lang w:eastAsia="ja-JP"/>
              </w:rPr>
              <w:t xml:space="preserve">Fifth Bit =RRC connections. </w:t>
            </w:r>
          </w:p>
          <w:p>
            <w:pPr>
              <w:pStyle w:val="54"/>
              <w:rPr>
                <w:lang w:eastAsia="ja-JP"/>
              </w:rPr>
            </w:pPr>
            <w:r>
              <w:rPr>
                <w:lang w:eastAsia="ja-JP"/>
              </w:rPr>
              <w:t>Other bits shall be ignored by the NG-RAN node2.</w:t>
            </w: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snapToGrid w:val="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4"/>
              <w:rPr>
                <w:b/>
                <w:bCs/>
                <w:lang w:eastAsia="ja-JP"/>
              </w:rPr>
            </w:pPr>
            <w:r>
              <w:rPr>
                <w:b/>
                <w:bCs/>
                <w:lang w:eastAsia="ja-JP"/>
              </w:rPr>
              <w:t>Cell To Report List</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4"/>
              <w:rPr>
                <w:i/>
                <w:lang w:eastAsia="ja-JP"/>
              </w:rPr>
            </w:pPr>
            <w:r>
              <w:rPr>
                <w:i/>
                <w:lang w:eastAsia="ja-JP"/>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Cell ID list to which the request applies.</w:t>
            </w: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4"/>
              <w:ind w:left="113"/>
              <w:rPr>
                <w:lang w:eastAsia="ja-JP"/>
              </w:rPr>
            </w:pPr>
            <w:r>
              <w:rPr>
                <w:lang w:eastAsia="ja-JP"/>
              </w:rPr>
              <w:t>&gt;</w:t>
            </w:r>
            <w:r>
              <w:rPr>
                <w:b/>
                <w:bCs/>
                <w:lang w:eastAsia="ja-JP"/>
              </w:rPr>
              <w:t>Cell To Report Item</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4"/>
              <w:rPr>
                <w:i/>
                <w:lang w:eastAsia="ja-JP"/>
              </w:rPr>
            </w:pPr>
            <w:r>
              <w:rPr>
                <w:i/>
                <w:lang w:eastAsia="ja-JP"/>
              </w:rPr>
              <w:t>1 .. &lt;maxnoofCellsinNG-RANnode&gt;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4"/>
              <w:ind w:left="227"/>
              <w:rPr>
                <w:lang w:eastAsia="ja-JP"/>
              </w:rPr>
            </w:pPr>
            <w:r>
              <w:rPr>
                <w:lang w:eastAsia="ja-JP"/>
              </w:rPr>
              <w:t>&gt;&gt;Cell ID</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4"/>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Global NG-RAN Cell Identity</w:t>
            </w:r>
          </w:p>
          <w:p>
            <w:pPr>
              <w:pStyle w:val="54"/>
              <w:rPr>
                <w:lang w:eastAsia="ja-JP"/>
              </w:rPr>
            </w:pPr>
            <w:r>
              <w:rPr>
                <w:lang w:eastAsia="ja-JP"/>
              </w:rPr>
              <w:t>9.2.2.27</w:t>
            </w:r>
          </w:p>
          <w:p>
            <w:pPr>
              <w:pStyle w:val="54"/>
              <w:rPr>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4"/>
              <w:ind w:left="227" w:leftChars="0"/>
              <w:rPr>
                <w:highlight w:val="none"/>
                <w:lang w:eastAsia="ja-JP"/>
              </w:rPr>
            </w:pPr>
            <w:ins w:id="7" w:author="ZTE" w:date="2020-10-16T14:44:10Z">
              <w:r>
                <w:rPr>
                  <w:snapToGrid w:val="0"/>
                  <w:highlight w:val="none"/>
                </w:rPr>
                <w:t>&gt;&gt;</w:t>
              </w:r>
            </w:ins>
            <w:ins w:id="8" w:author="ZTE" w:date="2020-10-16T14:44:10Z">
              <w:r>
                <w:rPr>
                  <w:rFonts w:hint="eastAsia" w:eastAsia="宋体"/>
                  <w:b/>
                  <w:bCs/>
                  <w:snapToGrid w:val="0"/>
                  <w:highlight w:val="none"/>
                  <w:lang w:val="en-US" w:eastAsia="zh-CN"/>
                </w:rPr>
                <w:t>PLMN</w:t>
              </w:r>
            </w:ins>
            <w:ins w:id="9" w:author="ZTE" w:date="2020-10-16T14:44:10Z">
              <w:r>
                <w:rPr>
                  <w:b/>
                  <w:bCs/>
                  <w:snapToGrid w:val="0"/>
                  <w:highlight w:val="none"/>
                </w:rPr>
                <w:t xml:space="preserve"> To Report List</w:t>
              </w:r>
            </w:ins>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4"/>
              <w:rPr>
                <w:highlight w:val="none"/>
                <w:lang w:eastAsia="ja-JP"/>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4"/>
              <w:rPr>
                <w:i/>
                <w:highlight w:val="none"/>
                <w:lang w:eastAsia="ja-JP"/>
              </w:rPr>
            </w:pPr>
            <w:ins w:id="10" w:author="ZTE" w:date="2020-10-16T14:44:24Z">
              <w:r>
                <w:rPr>
                  <w:i/>
                  <w:highlight w:val="none"/>
                </w:rPr>
                <w:t>0..1</w:t>
              </w:r>
            </w:ins>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highlight w:val="none"/>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4"/>
              <w:rPr>
                <w:highlight w:val="none"/>
                <w:lang w:eastAsia="ja-JP"/>
              </w:rPr>
            </w:pPr>
            <w:ins w:id="11" w:author="ZTE" w:date="2020-10-16T14:44:34Z">
              <w:r>
                <w:rPr>
                  <w:rFonts w:hint="eastAsia" w:eastAsia="宋体"/>
                  <w:highlight w:val="none"/>
                  <w:lang w:val="en-US" w:eastAsia="zh-CN"/>
                </w:rPr>
                <w:t>PLMN</w:t>
              </w:r>
            </w:ins>
            <w:ins w:id="12" w:author="ZTE" w:date="2020-10-16T14:44:34Z">
              <w:r>
                <w:rPr>
                  <w:highlight w:val="none"/>
                </w:rPr>
                <w:t xml:space="preserve"> list to which the request applies.</w:t>
              </w:r>
            </w:ins>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3"/>
              <w:rPr>
                <w:highlight w:val="yellow"/>
                <w:lang w:eastAsia="ja-JP"/>
              </w:rPr>
            </w:pP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3"/>
              <w:rPr>
                <w:highlight w:val="yellow"/>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4"/>
              <w:ind w:left="340" w:leftChars="0"/>
              <w:rPr>
                <w:highlight w:val="none"/>
                <w:lang w:eastAsia="ja-JP"/>
              </w:rPr>
            </w:pPr>
            <w:ins w:id="13" w:author="ZTE" w:date="2020-10-16T14:44:14Z">
              <w:r>
                <w:rPr>
                  <w:snapToGrid w:val="0"/>
                  <w:highlight w:val="none"/>
                </w:rPr>
                <w:t>&gt;&gt;&gt;</w:t>
              </w:r>
            </w:ins>
            <w:ins w:id="14" w:author="ZTE" w:date="2020-10-16T14:44:14Z">
              <w:r>
                <w:rPr>
                  <w:rFonts w:hint="eastAsia" w:eastAsia="宋体"/>
                  <w:b/>
                  <w:bCs/>
                  <w:snapToGrid w:val="0"/>
                  <w:highlight w:val="none"/>
                  <w:lang w:val="en-US" w:eastAsia="zh-CN"/>
                </w:rPr>
                <w:t>PLMN</w:t>
              </w:r>
            </w:ins>
            <w:ins w:id="15" w:author="ZTE" w:date="2020-10-16T14:44:14Z">
              <w:r>
                <w:rPr>
                  <w:b/>
                  <w:bCs/>
                  <w:snapToGrid w:val="0"/>
                  <w:highlight w:val="none"/>
                </w:rPr>
                <w:t xml:space="preserve"> To Report Item</w:t>
              </w:r>
            </w:ins>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4"/>
              <w:rPr>
                <w:highlight w:val="none"/>
                <w:lang w:eastAsia="ja-JP"/>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4"/>
              <w:rPr>
                <w:i/>
                <w:highlight w:val="none"/>
                <w:lang w:eastAsia="ja-JP"/>
              </w:rPr>
            </w:pPr>
            <w:ins w:id="16" w:author="ZTE" w:date="2020-10-16T14:44:28Z">
              <w:r>
                <w:rPr>
                  <w:i/>
                  <w:highlight w:val="none"/>
                </w:rPr>
                <w:t>1 .. &lt;</w:t>
              </w:r>
            </w:ins>
            <w:ins w:id="17" w:author="ZTE" w:date="2020-10-16T14:44:28Z">
              <w:r>
                <w:rPr>
                  <w:highlight w:val="none"/>
                </w:rPr>
                <w:t xml:space="preserve"> </w:t>
              </w:r>
            </w:ins>
            <w:ins w:id="18" w:author="ZTE" w:date="2020-10-16T14:44:28Z">
              <w:r>
                <w:rPr>
                  <w:i/>
                  <w:highlight w:val="none"/>
                  <w:lang w:eastAsia="ja-JP"/>
                </w:rPr>
                <w:t>maxnoof</w:t>
              </w:r>
            </w:ins>
            <w:ins w:id="19" w:author="ZTE" w:date="2020-10-16T14:44:28Z">
              <w:r>
                <w:rPr>
                  <w:rFonts w:hint="eastAsia" w:eastAsia="宋体"/>
                  <w:i/>
                  <w:highlight w:val="none"/>
                  <w:lang w:val="en-US" w:eastAsia="zh-CN"/>
                </w:rPr>
                <w:t>BPLMNs</w:t>
              </w:r>
            </w:ins>
            <w:ins w:id="20" w:author="ZTE" w:date="2020-10-16T14:44:28Z">
              <w:r>
                <w:rPr>
                  <w:i/>
                  <w:highlight w:val="none"/>
                </w:rPr>
                <w:t>&gt;</w:t>
              </w:r>
            </w:ins>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highlight w:val="none"/>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4"/>
              <w:rPr>
                <w:highlight w:val="none"/>
                <w:lang w:eastAsia="ja-JP"/>
              </w:rPr>
            </w:pP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3"/>
              <w:rPr>
                <w:highlight w:val="yellow"/>
                <w:lang w:eastAsia="ja-JP"/>
              </w:rPr>
            </w:pP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3"/>
              <w:rPr>
                <w:highlight w:val="yellow"/>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4"/>
              <w:ind w:left="454" w:leftChars="0"/>
              <w:rPr>
                <w:rFonts w:hint="default" w:eastAsia="宋体"/>
                <w:highlight w:val="none"/>
                <w:lang w:val="en-US" w:eastAsia="zh-CN"/>
              </w:rPr>
            </w:pPr>
            <w:ins w:id="21" w:author="ZTE" w:date="2020-10-16T14:44:18Z">
              <w:bookmarkStart w:id="22" w:name="OLE_LINK4" w:colFirst="0" w:colLast="4"/>
              <w:r>
                <w:rPr>
                  <w:bCs/>
                  <w:snapToGrid w:val="0"/>
                  <w:highlight w:val="none"/>
                </w:rPr>
                <w:t>&gt;&gt;&gt;&gt;</w:t>
              </w:r>
            </w:ins>
            <w:ins w:id="22" w:author="ZTE" w:date="2020-10-16T14:44:18Z">
              <w:r>
                <w:rPr>
                  <w:rFonts w:hint="eastAsia" w:eastAsia="宋体"/>
                  <w:bCs/>
                  <w:snapToGrid w:val="0"/>
                  <w:highlight w:val="none"/>
                  <w:lang w:val="en-US" w:eastAsia="zh-CN"/>
                </w:rPr>
                <w:t>PLMN Identity</w:t>
              </w:r>
            </w:ins>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4"/>
              <w:rPr>
                <w:highlight w:val="none"/>
                <w:lang w:eastAsia="ja-JP"/>
              </w:rPr>
            </w:pPr>
            <w:ins w:id="23" w:author="ZTE" w:date="2020-10-16T14:44:21Z">
              <w:r>
                <w:rPr>
                  <w:highlight w:val="none"/>
                  <w:lang w:eastAsia="ja-JP"/>
                </w:rPr>
                <w:t>M</w:t>
              </w:r>
            </w:ins>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4"/>
              <w:rPr>
                <w:i/>
                <w:highlight w:val="none"/>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rFonts w:hint="default" w:eastAsia="宋体"/>
                <w:highlight w:val="none"/>
                <w:lang w:val="en-US" w:eastAsia="zh-CN"/>
              </w:rPr>
            </w:pPr>
            <w:ins w:id="24" w:author="ZTE" w:date="2020-10-16T14:44:31Z">
              <w:r>
                <w:rPr>
                  <w:rFonts w:hint="eastAsia" w:eastAsia="宋体"/>
                  <w:highlight w:val="none"/>
                  <w:lang w:val="en-US" w:eastAsia="zh-CN"/>
                </w:rPr>
                <w:t>9.2.2.4</w:t>
              </w:r>
            </w:ins>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4"/>
              <w:rPr>
                <w:highlight w:val="none"/>
                <w:lang w:eastAsia="ja-JP"/>
              </w:rPr>
            </w:pP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3"/>
              <w:rPr>
                <w:highlight w:val="yellow"/>
                <w:lang w:eastAsia="ja-JP"/>
              </w:rPr>
            </w:pP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3"/>
              <w:rPr>
                <w:highlight w:val="yellow"/>
                <w:lang w:eastAsia="ja-JP"/>
              </w:rPr>
            </w:pPr>
          </w:p>
        </w:tc>
      </w:tr>
      <w:bookmark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4"/>
              <w:ind w:left="227"/>
              <w:rPr>
                <w:lang w:eastAsia="ja-JP"/>
              </w:rPr>
            </w:pPr>
            <w:bookmarkStart w:id="23" w:name="OLE_LINK3" w:colFirst="0" w:colLast="4"/>
            <w:r>
              <w:rPr>
                <w:snapToGrid w:val="0"/>
              </w:rPr>
              <w:t>&gt;&gt;</w:t>
            </w:r>
            <w:r>
              <w:rPr>
                <w:b/>
                <w:bCs/>
                <w:snapToGrid w:val="0"/>
              </w:rPr>
              <w:t>SSB To Report List</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4"/>
              <w:rPr>
                <w:i/>
                <w:lang w:eastAsia="ja-JP"/>
              </w:rPr>
            </w:pPr>
            <w:r>
              <w:rPr>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t>SSB list to which the request applies.</w:t>
            </w: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4"/>
              <w:ind w:left="340"/>
              <w:rPr>
                <w:lang w:eastAsia="ja-JP"/>
              </w:rPr>
            </w:pPr>
            <w:r>
              <w:rPr>
                <w:snapToGrid w:val="0"/>
              </w:rPr>
              <w:t>&gt;&gt;&gt;</w:t>
            </w:r>
            <w:r>
              <w:rPr>
                <w:b/>
                <w:bCs/>
                <w:snapToGrid w:val="0"/>
              </w:rPr>
              <w:t>SSB To Report Item</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4"/>
              <w:rPr>
                <w:i/>
                <w:lang w:eastAsia="ja-JP"/>
              </w:rPr>
            </w:pPr>
            <w:r>
              <w:rPr>
                <w:i/>
              </w:rPr>
              <w:t>1 .. &lt;</w:t>
            </w:r>
            <w:r>
              <w:t xml:space="preserve"> </w:t>
            </w:r>
            <w:r>
              <w:rPr>
                <w:i/>
                <w:lang w:eastAsia="ja-JP"/>
              </w:rPr>
              <w:t>maxnoofSSBAreas</w:t>
            </w:r>
            <w:r>
              <w:rPr>
                <w:i/>
              </w:rPr>
              <w:t>&gt;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4"/>
              <w:ind w:left="454"/>
              <w:rPr>
                <w:bCs/>
                <w:snapToGrid w:val="0"/>
              </w:rPr>
            </w:pPr>
            <w:r>
              <w:rPr>
                <w:bCs/>
                <w:snapToGrid w:val="0"/>
              </w:rPr>
              <w:t>&gt;&gt;&gt;&gt;SSB-Index</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4"/>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INTEGER (0..,63..)</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3"/>
            </w:pPr>
            <w:r>
              <w:rPr>
                <w:lang w:eastAsia="ja-JP"/>
              </w:rPr>
              <w:t>–</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3"/>
            </w:pPr>
          </w:p>
        </w:tc>
      </w:tr>
      <w:bookmarkEnd w:id="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4"/>
              <w:ind w:left="227"/>
              <w:rPr>
                <w:lang w:eastAsia="ja-JP"/>
              </w:rPr>
            </w:pPr>
            <w:r>
              <w:rPr>
                <w:lang w:eastAsia="ja-JP"/>
              </w:rPr>
              <w:t>&gt;&gt;</w:t>
            </w:r>
            <w:r>
              <w:rPr>
                <w:b/>
                <w:bCs/>
                <w:lang w:eastAsia="ja-JP"/>
              </w:rPr>
              <w:t>Slice To Report List</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4"/>
              <w:rPr>
                <w:i/>
                <w:lang w:eastAsia="ja-JP"/>
              </w:rPr>
            </w:pPr>
            <w:r>
              <w:rPr>
                <w:i/>
                <w:lang w:eastAsia="ja-JP"/>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 xml:space="preserve">S-NSSAI list to which the request applies. </w:t>
            </w: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4"/>
              <w:ind w:left="340"/>
              <w:rPr>
                <w:lang w:eastAsia="ja-JP"/>
              </w:rPr>
            </w:pPr>
            <w:r>
              <w:rPr>
                <w:lang w:eastAsia="ja-JP"/>
              </w:rPr>
              <w:t>&gt;&gt;&gt;</w:t>
            </w:r>
            <w:r>
              <w:rPr>
                <w:b/>
                <w:bCs/>
                <w:lang w:eastAsia="ja-JP"/>
              </w:rPr>
              <w:t>Slice To Report Item</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4"/>
              <w:rPr>
                <w:i/>
                <w:lang w:eastAsia="ja-JP"/>
              </w:rPr>
            </w:pPr>
            <w:r>
              <w:rPr>
                <w:i/>
                <w:lang w:eastAsia="ja-JP"/>
              </w:rPr>
              <w:t xml:space="preserve">1 .. &lt; </w:t>
            </w:r>
            <w:r>
              <w:rPr>
                <w:rFonts w:eastAsia="MS Mincho" w:cs="Arial"/>
                <w:lang w:val="sv-SE" w:eastAsia="ja-JP"/>
              </w:rPr>
              <w:t>m</w:t>
            </w:r>
            <w:r>
              <w:rPr>
                <w:rFonts w:cs="Arial"/>
                <w:lang w:val="sv-SE" w:eastAsia="ja-JP"/>
              </w:rPr>
              <w:t>axnoofBPLMNs</w:t>
            </w:r>
            <w:r>
              <w:rPr>
                <w:i/>
                <w:lang w:eastAsia="ja-JP"/>
              </w:rPr>
              <w:t xml:space="preserve"> &gt;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4"/>
              <w:ind w:left="454"/>
              <w:rPr>
                <w:lang w:eastAsia="ja-JP"/>
              </w:rPr>
            </w:pPr>
            <w:r>
              <w:rPr>
                <w:rFonts w:eastAsia="Batang"/>
              </w:rPr>
              <w:t>&gt;&gt;&gt;&gt;PLMN Identity</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4"/>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eastAsia="MS Mincho"/>
              </w:rPr>
              <w:t>9.3.1.14</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t>Broadcast PLMN</w:t>
            </w: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4"/>
              <w:ind w:left="454"/>
              <w:rPr>
                <w:b/>
                <w:bCs/>
                <w:lang w:eastAsia="ja-JP"/>
              </w:rPr>
            </w:pPr>
            <w:r>
              <w:rPr>
                <w:lang w:eastAsia="ja-JP"/>
              </w:rPr>
              <w:t>&gt;&gt;&gt;&gt;</w:t>
            </w:r>
            <w:r>
              <w:rPr>
                <w:b/>
                <w:bCs/>
                <w:lang w:eastAsia="ja-JP"/>
              </w:rPr>
              <w:t xml:space="preserve">S-NSSAI List </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4"/>
              <w:rPr>
                <w:i/>
                <w:lang w:eastAsia="ja-JP"/>
              </w:rPr>
            </w:pPr>
            <w:r>
              <w:rPr>
                <w:i/>
                <w:lang w:eastAsia="ja-JP"/>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4"/>
              <w:ind w:left="567"/>
              <w:rPr>
                <w:lang w:eastAsia="ja-JP"/>
              </w:rPr>
            </w:pPr>
            <w:r>
              <w:rPr>
                <w:lang w:eastAsia="ja-JP"/>
              </w:rPr>
              <w:t>&gt;&gt;&gt;&gt;&gt;</w:t>
            </w:r>
            <w:r>
              <w:rPr>
                <w:b/>
                <w:bCs/>
                <w:lang w:eastAsia="ja-JP"/>
              </w:rPr>
              <w:t>S-NSSAI Item</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4"/>
              <w:rPr>
                <w:i/>
                <w:lang w:eastAsia="ja-JP"/>
              </w:rPr>
            </w:pPr>
            <w:r>
              <w:rPr>
                <w:i/>
                <w:lang w:eastAsia="ja-JP"/>
              </w:rPr>
              <w:t>1 .. &lt; maxnoofSliceItems&gt;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4"/>
              <w:ind w:left="680"/>
              <w:rPr>
                <w:lang w:eastAsia="ja-JP"/>
              </w:rPr>
            </w:pPr>
            <w:r>
              <w:rPr>
                <w:lang w:eastAsia="ja-JP"/>
              </w:rPr>
              <w:t>&gt;&gt;&gt;&gt;&gt;&gt;S-NSSAI</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4"/>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S-NSSAI</w:t>
            </w:r>
          </w:p>
          <w:p>
            <w:pPr>
              <w:pStyle w:val="54"/>
              <w:rPr>
                <w:lang w:eastAsia="ja-JP"/>
              </w:rPr>
            </w:pPr>
            <w:r>
              <w:rPr>
                <w:lang w:eastAsia="ja-JP"/>
              </w:rPr>
              <w:t>9.3.1.38</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Reporting Periodicity</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O</w:t>
            </w: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4"/>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ENUMERATED(500ms, 1000ms, 2000ms, 5000ms, 10000ms, …)</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 xml:space="preserve">Periodicity that can be used for reporting of PRB Periodic, TNL </w:t>
            </w:r>
            <w:r>
              <w:rPr>
                <w:lang w:val="en-US" w:eastAsia="ja-JP"/>
              </w:rPr>
              <w:t xml:space="preserve">Capacity </w:t>
            </w:r>
            <w:r>
              <w:rPr>
                <w:lang w:eastAsia="ja-JP"/>
              </w:rPr>
              <w:t>Ind Periodic, Composite Available Capacity Periodic.</w:t>
            </w:r>
            <w:r>
              <w:t xml:space="preserve"> Also used as the averaging window length for all measurement object if supported.</w:t>
            </w: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snapToGrid w:val="0"/>
              </w:rPr>
              <w:t>ignore</w:t>
            </w:r>
          </w:p>
        </w:tc>
      </w:tr>
    </w:tbl>
    <w:p/>
    <w:tbl>
      <w:tblPr>
        <w:tblStyle w:val="43"/>
        <w:tblW w:w="9356"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2"/>
              <w:rPr>
                <w:lang w:eastAsia="ja-JP"/>
              </w:rPr>
            </w:pPr>
            <w:r>
              <w:rPr>
                <w:lang w:eastAsia="ja-JP"/>
              </w:rPr>
              <w:t>Condition</w:t>
            </w:r>
          </w:p>
        </w:tc>
        <w:tc>
          <w:tcPr>
            <w:tcW w:w="5670" w:type="dxa"/>
            <w:noWrap w:val="0"/>
            <w:vAlign w:val="top"/>
          </w:tcPr>
          <w:p>
            <w:pPr>
              <w:pStyle w:val="52"/>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4"/>
              <w:rPr>
                <w:lang w:eastAsia="ja-JP"/>
              </w:rPr>
            </w:pPr>
            <w:bookmarkStart w:id="24" w:name="OLE_LINK10"/>
            <w:bookmarkStart w:id="25" w:name="OLE_LINK11"/>
            <w:r>
              <w:rPr>
                <w:lang w:eastAsia="ja-JP"/>
              </w:rPr>
              <w:t>ifRegistrationRequestStoporAdd</w:t>
            </w:r>
            <w:bookmarkEnd w:id="24"/>
            <w:bookmarkEnd w:id="25"/>
          </w:p>
        </w:tc>
        <w:tc>
          <w:tcPr>
            <w:tcW w:w="5670" w:type="dxa"/>
            <w:noWrap w:val="0"/>
            <w:vAlign w:val="top"/>
          </w:tcPr>
          <w:p>
            <w:pPr>
              <w:pStyle w:val="54"/>
              <w:rPr>
                <w:lang w:eastAsia="ja-JP"/>
              </w:rPr>
            </w:pPr>
            <w:r>
              <w:rPr>
                <w:lang w:eastAsia="ja-JP"/>
              </w:rPr>
              <w:t xml:space="preserve">This IE shall be present if the </w:t>
            </w:r>
            <w:r>
              <w:rPr>
                <w:i/>
                <w:iCs/>
                <w:lang w:eastAsia="ja-JP"/>
              </w:rPr>
              <w:t xml:space="preserve">Registration Request </w:t>
            </w:r>
            <w:r>
              <w:rPr>
                <w:lang w:eastAsia="ja-JP"/>
              </w:rPr>
              <w:t>IE is set to the value "stop" or "add".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ifRegistrationRequestStart</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This IE shall be present if the Registration Request IE is set to the value "start".</w:t>
            </w:r>
          </w:p>
        </w:tc>
      </w:tr>
    </w:tbl>
    <w:p/>
    <w:tbl>
      <w:tblPr>
        <w:tblStyle w:val="43"/>
        <w:tblW w:w="9356"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Range bound</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t>maxnoofCellsinNG-RANnode</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cs="Arial"/>
                <w:lang w:val="en-US" w:eastAsia="ja-JP"/>
              </w:rPr>
              <w:t xml:space="preserve">Maximum no. cells that can be served by a NG-RAN node. </w:t>
            </w:r>
            <w:r>
              <w:rPr>
                <w:rFonts w:cs="Arial"/>
                <w:lang w:eastAsia="ja-JP"/>
              </w:rPr>
              <w:t>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maxnoofSSBAreas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cs="Arial"/>
                <w:lang w:val="en-US" w:eastAsia="ja-JP"/>
              </w:rPr>
              <w:t>Maximum no. SSB Areas that can be served by a NG-RAN node cell.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t>maxnoofSliceItems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t xml:space="preserve">Maximum no. of signalled slice support items. Value is </w:t>
            </w:r>
            <w:r>
              <w:rPr>
                <w:lang w:eastAsia="zh-CN"/>
              </w:rPr>
              <w:t>1024</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54"/>
            </w:pPr>
            <w:ins w:id="25" w:author="ZTE" w:date="2020-10-16T14:43:40Z">
              <w:r>
                <w:rPr>
                  <w:rFonts w:cs="Arial"/>
                  <w:lang w:eastAsia="ja-JP"/>
                </w:rPr>
                <w:t>maxnoofBPLMNs</w:t>
              </w:r>
            </w:ins>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4"/>
            </w:pPr>
            <w:ins w:id="26" w:author="ZTE" w:date="2020-10-16T14:43:45Z">
              <w:r>
                <w:rPr>
                  <w:lang w:eastAsia="ja-JP"/>
                </w:rPr>
                <w:t>Maximum no. of broadcast PLMNs by a cell. Value is 12.</w:t>
              </w:r>
            </w:ins>
          </w:p>
        </w:tc>
      </w:tr>
    </w:tbl>
    <w:p>
      <w:pPr>
        <w:pStyle w:val="85"/>
      </w:pPr>
    </w:p>
    <w:p>
      <w:pPr>
        <w:pStyle w:val="85"/>
      </w:pPr>
      <w:bookmarkStart w:id="26" w:name="OLE_LINK2"/>
      <w:r>
        <w:t xml:space="preserve">&lt;&lt;&lt;&lt;&lt;&lt;&lt;&lt;&lt;&lt;&lt;&lt;&lt;&lt;&lt;&lt;&lt;&lt;&lt;&lt; End of </w:t>
      </w:r>
      <w:r>
        <w:rPr>
          <w:rFonts w:hint="eastAsia" w:eastAsia="宋体"/>
          <w:lang w:val="en-US" w:eastAsia="zh-CN"/>
        </w:rPr>
        <w:t xml:space="preserve">the Second </w:t>
      </w:r>
      <w:r>
        <w:t>Change &gt;&gt;&gt;&gt;&gt;&gt;&gt;&gt;&gt;&gt;&gt;&gt;&gt;&gt;&gt;&gt;&gt;&gt;&gt;&gt;</w:t>
      </w:r>
    </w:p>
    <w:p>
      <w:pPr>
        <w:pStyle w:val="85"/>
      </w:pPr>
      <w:r>
        <w:t xml:space="preserve">&lt;&lt;&lt;&lt;&lt;&lt;&lt;&lt;&lt;&lt;&lt;&lt;&lt;&lt;&lt;&lt;&lt;&lt;&lt;&lt; </w:t>
      </w:r>
      <w:r>
        <w:rPr>
          <w:rFonts w:hint="eastAsia" w:eastAsia="宋体"/>
          <w:lang w:val="en-US" w:eastAsia="zh-CN"/>
        </w:rPr>
        <w:t xml:space="preserve">Start of the Third </w:t>
      </w:r>
      <w:r>
        <w:t>Change &gt;&gt;&gt;&gt;&gt;&gt;&gt;&gt;&gt;&gt;&gt;&gt;&gt;&gt;&gt;&gt;&gt;&gt;&gt;&gt;</w:t>
      </w:r>
    </w:p>
    <w:bookmarkEnd w:id="26"/>
    <w:p>
      <w:pPr>
        <w:pStyle w:val="5"/>
      </w:pPr>
      <w:r>
        <w:t>9.1.3.21</w:t>
      </w:r>
      <w:r>
        <w:tab/>
      </w:r>
      <w:r>
        <w:t>RESOURCE STATUS UPDATE</w:t>
      </w:r>
    </w:p>
    <w:p>
      <w:r>
        <w:t>This message is sent by NG-RAN node</w:t>
      </w:r>
      <w:r>
        <w:rPr>
          <w:vertAlign w:val="subscript"/>
        </w:rPr>
        <w:t>2</w:t>
      </w:r>
      <w:r>
        <w:t xml:space="preserve"> to NG-RAN node</w:t>
      </w:r>
      <w:r>
        <w:rPr>
          <w:vertAlign w:val="subscript"/>
        </w:rPr>
        <w:t>1</w:t>
      </w:r>
      <w:r>
        <w:t xml:space="preserve"> to report the results of the requested measurements.</w:t>
      </w:r>
    </w:p>
    <w:p>
      <w:r>
        <w:t>Direction: NG-RAN node</w:t>
      </w:r>
      <w:r>
        <w:rPr>
          <w:vertAlign w:val="subscript"/>
        </w:rPr>
        <w:t>2</w:t>
      </w:r>
      <w:r>
        <w:t xml:space="preserve"> </w:t>
      </w:r>
      <w:r>
        <w:rPr/>
        <w:sym w:font="Symbol" w:char="F0AE"/>
      </w:r>
      <w:r>
        <w:t xml:space="preserve"> NG-RAN node</w:t>
      </w:r>
      <w:r>
        <w:rPr>
          <w:vertAlign w:val="subscript"/>
        </w:rPr>
        <w:t>1</w:t>
      </w:r>
      <w:r>
        <w:t>.</w:t>
      </w:r>
    </w:p>
    <w:tbl>
      <w:tblPr>
        <w:tblStyle w:val="43"/>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1094"/>
        <w:gridCol w:w="1583"/>
        <w:gridCol w:w="1247"/>
        <w:gridCol w:w="1548"/>
        <w:gridCol w:w="109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IE/Group Name</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Presence</w:t>
            </w: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Range</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IE type and reference</w:t>
            </w: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Semantics description</w:t>
            </w: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Criticality</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Message Type</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9.2.3.1</w:t>
            </w: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YES</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NG-RAN node1 Measurement ID</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INTEGER (1..4095,...)</w:t>
            </w: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Allocated by NG-RAN node</w:t>
            </w:r>
            <w:r>
              <w:rPr>
                <w:vertAlign w:val="subscript"/>
                <w:lang w:eastAsia="ja-JP"/>
              </w:rPr>
              <w:t>1</w:t>
            </w: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YES</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NG-RAN node2 Measurement ID</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INTEGER (1..4095,...)</w:t>
            </w: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Allocated by NG-RAN node</w:t>
            </w:r>
            <w:r>
              <w:rPr>
                <w:vertAlign w:val="subscript"/>
                <w:lang w:eastAsia="ja-JP"/>
              </w:rPr>
              <w:t>2</w:t>
            </w: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YES</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54"/>
              <w:rPr>
                <w:b/>
                <w:lang w:eastAsia="ja-JP"/>
              </w:rPr>
            </w:pPr>
            <w:r>
              <w:rPr>
                <w:b/>
                <w:lang w:eastAsia="ja-JP"/>
              </w:rPr>
              <w:t>Cell Measurement Result</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54"/>
              <w:rPr>
                <w:i/>
                <w:lang w:eastAsia="ja-JP"/>
              </w:rPr>
            </w:pPr>
            <w:r>
              <w:rPr>
                <w:i/>
                <w:lang w:eastAsia="ja-JP"/>
              </w:rPr>
              <w:t>1</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YES</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54"/>
              <w:ind w:left="113"/>
              <w:rPr>
                <w:b/>
                <w:lang w:eastAsia="ja-JP"/>
              </w:rPr>
            </w:pPr>
            <w:r>
              <w:rPr>
                <w:b/>
                <w:lang w:eastAsia="ja-JP"/>
              </w:rPr>
              <w:t>&gt;Cell Measurement Result Item</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54"/>
              <w:rPr>
                <w:i/>
                <w:lang w:eastAsia="ja-JP"/>
              </w:rPr>
            </w:pPr>
            <w:r>
              <w:rPr>
                <w:i/>
                <w:lang w:eastAsia="ja-JP"/>
              </w:rPr>
              <w:t>1 .. &lt; maxnoofCellsinNG-RANnode &gt;</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YES</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54"/>
              <w:ind w:left="227"/>
              <w:rPr>
                <w:lang w:eastAsia="ja-JP"/>
              </w:rPr>
            </w:pPr>
            <w:r>
              <w:rPr>
                <w:lang w:eastAsia="ja-JP"/>
              </w:rPr>
              <w:t>&gt;&gt;Cell ID</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Global NG-RAN Cell Identity</w:t>
            </w:r>
          </w:p>
          <w:p>
            <w:pPr>
              <w:pStyle w:val="54"/>
              <w:rPr>
                <w:lang w:eastAsia="ja-JP"/>
              </w:rPr>
            </w:pPr>
            <w:r>
              <w:rPr>
                <w:lang w:eastAsia="ja-JP"/>
              </w:rPr>
              <w:t>9.2.2.27</w:t>
            </w:r>
          </w:p>
          <w:p>
            <w:pPr>
              <w:pStyle w:val="54"/>
              <w:rPr>
                <w:rFonts w:hint="eastAsia"/>
                <w:lang w:eastAsia="zh-CN"/>
              </w:rPr>
            </w:pP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437" w:type="dxa"/>
            <w:tcBorders>
              <w:top w:val="single" w:color="auto" w:sz="4" w:space="0"/>
              <w:left w:val="single" w:color="auto" w:sz="4" w:space="0"/>
              <w:bottom w:val="single" w:color="auto" w:sz="4" w:space="0"/>
              <w:right w:val="single" w:color="auto" w:sz="4" w:space="0"/>
            </w:tcBorders>
            <w:noWrap w:val="0"/>
            <w:vAlign w:val="top"/>
          </w:tcPr>
          <w:p>
            <w:pPr>
              <w:pStyle w:val="54"/>
              <w:ind w:left="227"/>
              <w:rPr>
                <w:lang w:eastAsia="ja-JP"/>
              </w:rPr>
            </w:pPr>
            <w:r>
              <w:rPr>
                <w:lang w:eastAsia="ja-JP"/>
              </w:rPr>
              <w:t xml:space="preserve">&gt;&gt;Radio Resource Status </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O</w:t>
            </w: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9.2.2.50</w:t>
            </w: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54"/>
              <w:ind w:left="227"/>
              <w:rPr>
                <w:lang w:eastAsia="ja-JP"/>
              </w:rPr>
            </w:pPr>
            <w:r>
              <w:rPr>
                <w:lang w:eastAsia="ja-JP"/>
              </w:rPr>
              <w:t>&gt;&gt;TNL</w:t>
            </w:r>
            <w:r>
              <w:rPr>
                <w:rFonts w:hint="eastAsia"/>
                <w:lang w:eastAsia="zh-CN"/>
              </w:rPr>
              <w:t xml:space="preserve"> </w:t>
            </w:r>
            <w:r>
              <w:rPr>
                <w:lang w:eastAsia="ja-JP"/>
              </w:rPr>
              <w:t>Capacity Indicator</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O</w:t>
            </w: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9.2.2.49</w:t>
            </w: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54"/>
              <w:ind w:left="227"/>
              <w:rPr>
                <w:lang w:eastAsia="ja-JP"/>
              </w:rPr>
            </w:pPr>
            <w:r>
              <w:rPr>
                <w:lang w:eastAsia="ja-JP"/>
              </w:rPr>
              <w:t>&gt;&gt;Composite Available Capacity Group</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O</w:t>
            </w: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9.2.2.51</w:t>
            </w: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54"/>
              <w:ind w:left="227"/>
              <w:rPr>
                <w:rFonts w:hint="eastAsia"/>
                <w:lang w:eastAsia="zh-CN"/>
              </w:rPr>
            </w:pPr>
            <w:r>
              <w:rPr>
                <w:lang w:eastAsia="ja-JP"/>
              </w:rPr>
              <w:t>&gt;&gt;Slice Available Capacity</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O</w:t>
            </w: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9.2.2.55</w:t>
            </w: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54"/>
              <w:ind w:left="227"/>
              <w:rPr>
                <w:lang w:eastAsia="ja-JP"/>
              </w:rPr>
            </w:pPr>
            <w:r>
              <w:rPr>
                <w:rFonts w:eastAsia="MS Mincho" w:cs="Arial"/>
                <w:lang w:eastAsia="ja-JP"/>
              </w:rPr>
              <w:t xml:space="preserve">&gt;&gt;Number of Active UEs </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eastAsia="MS Mincho" w:cs="Arial"/>
                <w:lang w:eastAsia="ja-JP"/>
              </w:rPr>
              <w:t>O</w:t>
            </w: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bookmarkStart w:id="27" w:name="OLE_LINK5"/>
            <w:r>
              <w:rPr>
                <w:rFonts w:eastAsia="MS Mincho" w:cs="Arial"/>
                <w:lang w:eastAsia="ja-JP"/>
              </w:rPr>
              <w:t>9.2.2.62</w:t>
            </w:r>
            <w:bookmarkEnd w:id="27"/>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w:t>
            </w:r>
            <w:r>
              <w:rPr>
                <w:rFonts w:eastAsia="MS Mincho" w:cs="Arial"/>
                <w:lang w:eastAsia="ja-JP"/>
              </w:rPr>
              <w:t>-</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54"/>
              <w:ind w:left="227"/>
              <w:rPr>
                <w:lang w:eastAsia="ja-JP"/>
              </w:rPr>
            </w:pPr>
            <w:r>
              <w:rPr>
                <w:lang w:eastAsia="ja-JP"/>
              </w:rPr>
              <w:t>&gt;&gt; RRC Connections</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O</w:t>
            </w: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9.2.2.56</w:t>
            </w: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54"/>
              <w:ind w:firstLine="181" w:firstLineChars="100"/>
              <w:rPr>
                <w:rFonts w:ascii="Arial" w:hAnsi="Arial" w:eastAsia="Times New Roman" w:cs="Times New Roman"/>
                <w:color w:val="auto"/>
                <w:sz w:val="18"/>
                <w:lang w:val="en-GB" w:eastAsia="ja-JP" w:bidi="ar-SA"/>
              </w:rPr>
            </w:pPr>
            <w:ins w:id="27" w:author="ZTE" w:date="2020-10-20T09:16:41Z">
              <w:r>
                <w:rPr>
                  <w:rFonts w:hint="eastAsia" w:eastAsia="宋体" w:cs="Arial"/>
                  <w:b/>
                  <w:lang w:val="en-US" w:eastAsia="zh-CN"/>
                </w:rPr>
                <w:t>&gt;&gt;Requested</w:t>
              </w:r>
            </w:ins>
            <w:ins w:id="28" w:author="ZTE" w:date="2020-10-20T09:16:41Z">
              <w:r>
                <w:rPr>
                  <w:rFonts w:cs="Arial"/>
                  <w:b/>
                  <w:lang w:eastAsia="ja-JP"/>
                </w:rPr>
                <w:t xml:space="preserve"> </w:t>
              </w:r>
            </w:ins>
            <w:ins w:id="29" w:author="ZTE" w:date="2020-10-19T21:54:47Z">
              <w:r>
                <w:rPr>
                  <w:rFonts w:cs="Arial"/>
                  <w:b/>
                  <w:lang w:eastAsia="ja-JP"/>
                </w:rPr>
                <w:t>PLMN Identity Info List NR</w:t>
              </w:r>
            </w:ins>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4"/>
              <w:rPr>
                <w:rFonts w:ascii="Arial" w:hAnsi="Arial" w:eastAsia="Times New Roman" w:cs="Times New Roman"/>
                <w:color w:val="auto"/>
                <w:sz w:val="18"/>
                <w:lang w:val="en-GB" w:eastAsia="ja-JP" w:bidi="ar-SA"/>
              </w:rPr>
            </w:pP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54"/>
              <w:rPr>
                <w:rFonts w:ascii="Arial" w:hAnsi="Arial" w:eastAsia="Times New Roman" w:cs="Times New Roman"/>
                <w:i/>
                <w:color w:val="auto"/>
                <w:sz w:val="18"/>
                <w:lang w:val="en-GB" w:eastAsia="ja-JP" w:bidi="ar-SA"/>
              </w:rPr>
            </w:pPr>
            <w:ins w:id="30" w:author="ZTE" w:date="2020-10-19T21:55:05Z">
              <w:r>
                <w:rPr>
                  <w:rFonts w:cs="Arial"/>
                  <w:i/>
                  <w:lang w:eastAsia="ja-JP"/>
                </w:rPr>
                <w:t>0..&lt;maxnoofBPLMNs&gt;</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rFonts w:ascii="Arial" w:hAnsi="Arial" w:eastAsia="Times New Roman" w:cs="Times New Roman"/>
                <w:color w:val="auto"/>
                <w:sz w:val="18"/>
                <w:lang w:val="en-GB" w:eastAsia="ja-JP" w:bidi="ar-SA"/>
              </w:rPr>
            </w:pP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54"/>
              <w:rPr>
                <w:rFonts w:ascii="Arial" w:hAnsi="Arial" w:eastAsia="Times New Roman" w:cs="Times New Roman"/>
                <w:color w:val="auto"/>
                <w:sz w:val="18"/>
                <w:lang w:val="en-GB" w:eastAsia="ja-JP" w:bidi="ar-SA"/>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53"/>
              <w:rPr>
                <w:rFonts w:ascii="Arial" w:hAnsi="Arial" w:eastAsia="Times New Roman" w:cs="Times New Roman"/>
                <w:color w:val="auto"/>
                <w:sz w:val="18"/>
                <w:lang w:val="en-GB" w:eastAsia="ja-JP" w:bidi="ar-SA"/>
              </w:rPr>
            </w:pPr>
            <w:ins w:id="31" w:author="ZTE" w:date="2020-10-19T21:55:08Z">
              <w:r>
                <w:rPr>
                  <w:rFonts w:cs="Arial"/>
                  <w:lang w:eastAsia="ja-JP"/>
                </w:rPr>
                <w:t>YES</w:t>
              </w:r>
            </w:ins>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3"/>
              <w:rPr>
                <w:rFonts w:ascii="Arial" w:hAnsi="Arial" w:eastAsia="Times New Roman" w:cs="Times New Roman"/>
                <w:color w:val="auto"/>
                <w:sz w:val="18"/>
                <w:lang w:val="en-GB" w:eastAsia="ja-JP" w:bidi="ar-SA"/>
              </w:rPr>
            </w:pPr>
            <w:ins w:id="32" w:author="ZTE" w:date="2020-10-19T21:55:10Z">
              <w:r>
                <w:rPr>
                  <w:rFonts w:cs="Arial"/>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 w:author="ZTE" w:date="2020-10-19T21:51:56Z"/>
        </w:trPr>
        <w:tc>
          <w:tcPr>
            <w:tcW w:w="2437" w:type="dxa"/>
            <w:tcBorders>
              <w:top w:val="single" w:color="auto" w:sz="4" w:space="0"/>
              <w:left w:val="single" w:color="auto" w:sz="4" w:space="0"/>
              <w:bottom w:val="single" w:color="auto" w:sz="4" w:space="0"/>
              <w:right w:val="single" w:color="auto" w:sz="4" w:space="0"/>
            </w:tcBorders>
            <w:noWrap w:val="0"/>
            <w:vAlign w:val="top"/>
          </w:tcPr>
          <w:p>
            <w:pPr>
              <w:pStyle w:val="54"/>
              <w:ind w:left="113" w:leftChars="0" w:firstLine="180" w:firstLineChars="100"/>
              <w:rPr>
                <w:ins w:id="34" w:author="ZTE" w:date="2020-10-19T21:51:56Z"/>
                <w:rFonts w:hint="eastAsia"/>
                <w:color w:val="auto"/>
                <w:lang w:eastAsia="zh-CN"/>
              </w:rPr>
            </w:pPr>
            <w:ins w:id="35" w:author="ZTE" w:date="2020-10-19T21:54:52Z">
              <w:r>
                <w:rPr>
                  <w:b/>
                </w:rPr>
                <w:t>&gt;</w:t>
              </w:r>
            </w:ins>
            <w:ins w:id="36" w:author="ZTE" w:date="2020-10-20T09:16:52Z">
              <w:r>
                <w:rPr>
                  <w:rFonts w:hint="eastAsia" w:eastAsia="宋体"/>
                  <w:b/>
                  <w:lang w:val="en-US" w:eastAsia="zh-CN"/>
                </w:rPr>
                <w:t>&gt;&gt;</w:t>
              </w:r>
            </w:ins>
            <w:ins w:id="37" w:author="ZTE" w:date="2020-10-19T21:54:52Z">
              <w:r>
                <w:rPr>
                  <w:b/>
                </w:rPr>
                <w:t>Broadcast PLMNs</w:t>
              </w:r>
            </w:ins>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4"/>
              <w:rPr>
                <w:ins w:id="38" w:author="ZTE" w:date="2020-10-19T21:51:56Z"/>
                <w:rFonts w:ascii="Arial" w:hAnsi="Arial" w:eastAsia="Times New Roman" w:cs="Times New Roman"/>
                <w:color w:val="auto"/>
                <w:sz w:val="18"/>
                <w:lang w:val="en-GB" w:eastAsia="ja-JP" w:bidi="ar-SA"/>
              </w:rPr>
            </w:pP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54"/>
              <w:rPr>
                <w:ins w:id="39" w:author="ZTE" w:date="2020-10-19T21:51:56Z"/>
                <w:rFonts w:hint="eastAsia"/>
                <w:i/>
                <w:color w:val="auto"/>
                <w:lang w:eastAsia="zh-CN"/>
              </w:rPr>
            </w:pPr>
            <w:ins w:id="40" w:author="ZTE" w:date="2020-10-19T21:54:55Z">
              <w:r>
                <w:rPr>
                  <w:rFonts w:cs="Arial"/>
                  <w:i/>
                  <w:lang w:eastAsia="ja-JP"/>
                </w:rPr>
                <w:t>1..&lt;maxnoofBPLMNs&gt;</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ins w:id="41" w:author="ZTE" w:date="2020-10-19T21:51:56Z"/>
                <w:rFonts w:ascii="Arial" w:hAnsi="Arial" w:eastAsia="Times New Roman" w:cs="Times New Roman"/>
                <w:color w:val="auto"/>
                <w:sz w:val="18"/>
                <w:lang w:val="en-GB" w:eastAsia="ja-JP" w:bidi="ar-SA"/>
              </w:rPr>
            </w:pP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54"/>
              <w:rPr>
                <w:ins w:id="42" w:author="ZTE" w:date="2020-10-19T21:51:56Z"/>
                <w:rFonts w:ascii="Arial" w:hAnsi="Arial" w:eastAsia="Times New Roman" w:cs="Times New Roman"/>
                <w:color w:val="auto"/>
                <w:sz w:val="18"/>
                <w:lang w:val="en-GB" w:eastAsia="ja-JP" w:bidi="ar-SA"/>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53"/>
              <w:rPr>
                <w:ins w:id="43" w:author="ZTE" w:date="2020-10-19T21:51:56Z"/>
                <w:rFonts w:ascii="Arial" w:hAnsi="Arial" w:eastAsia="Times New Roman" w:cs="Times New Roman"/>
                <w:color w:val="auto"/>
                <w:sz w:val="18"/>
                <w:lang w:val="en-GB" w:eastAsia="ja-JP" w:bidi="ar-SA"/>
              </w:rPr>
            </w:pPr>
            <w:ins w:id="44" w:author="ZTE" w:date="2020-10-19T21:55:14Z">
              <w:r>
                <w:rPr>
                  <w:lang w:eastAsia="ja-JP"/>
                </w:rPr>
                <w:t>–</w:t>
              </w:r>
            </w:ins>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3"/>
              <w:rPr>
                <w:ins w:id="45" w:author="ZTE" w:date="2020-10-19T21:51:56Z"/>
                <w:rFonts w:ascii="Arial" w:hAnsi="Arial" w:eastAsia="Times New Roman" w:cs="Times New Roman"/>
                <w:color w:val="auto"/>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 w:author="ZTE" w:date="2020-10-19T21:51:46Z"/>
        </w:trPr>
        <w:tc>
          <w:tcPr>
            <w:tcW w:w="2437" w:type="dxa"/>
            <w:tcBorders>
              <w:top w:val="single" w:color="auto" w:sz="4" w:space="0"/>
              <w:left w:val="single" w:color="auto" w:sz="4" w:space="0"/>
              <w:bottom w:val="single" w:color="auto" w:sz="4" w:space="0"/>
              <w:right w:val="single" w:color="auto" w:sz="4" w:space="0"/>
            </w:tcBorders>
            <w:noWrap w:val="0"/>
            <w:vAlign w:val="top"/>
          </w:tcPr>
          <w:p>
            <w:pPr>
              <w:pStyle w:val="54"/>
              <w:ind w:left="227" w:leftChars="0" w:firstLine="180" w:firstLineChars="100"/>
              <w:rPr>
                <w:ins w:id="47" w:author="ZTE" w:date="2020-10-19T21:51:46Z"/>
                <w:rFonts w:hint="eastAsia"/>
                <w:color w:val="auto"/>
                <w:lang w:eastAsia="zh-CN"/>
              </w:rPr>
            </w:pPr>
            <w:ins w:id="48" w:author="ZTE" w:date="2020-10-19T21:54:19Z">
              <w:r>
                <w:rPr/>
                <w:t>&gt;&gt;</w:t>
              </w:r>
            </w:ins>
            <w:ins w:id="49" w:author="ZTE" w:date="2020-10-20T09:16:58Z">
              <w:r>
                <w:rPr>
                  <w:rFonts w:hint="eastAsia" w:eastAsia="宋体"/>
                  <w:lang w:val="en-US" w:eastAsia="zh-CN"/>
                </w:rPr>
                <w:t>&gt;&gt;</w:t>
              </w:r>
            </w:ins>
            <w:ins w:id="50" w:author="ZTE" w:date="2020-10-19T21:54:19Z">
              <w:r>
                <w:rPr/>
                <w:t>PLMN Identity</w:t>
              </w:r>
            </w:ins>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4"/>
              <w:ind w:firstLine="360" w:firstLineChars="200"/>
              <w:rPr>
                <w:ins w:id="51" w:author="ZTE" w:date="2020-10-19T21:51:46Z"/>
                <w:rFonts w:ascii="Arial" w:hAnsi="Arial" w:eastAsia="Times New Roman" w:cs="Times New Roman"/>
                <w:color w:val="auto"/>
                <w:sz w:val="18"/>
                <w:lang w:val="en-GB" w:eastAsia="ja-JP" w:bidi="ar-SA"/>
              </w:rPr>
            </w:pPr>
            <w:ins w:id="52" w:author="ZTE" w:date="2020-10-19T21:54:31Z">
              <w:r>
                <w:rPr>
                  <w:rFonts w:cs="Arial"/>
                  <w:lang w:eastAsia="ja-JP"/>
                </w:rPr>
                <w:t>M</w:t>
              </w:r>
            </w:ins>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54"/>
              <w:rPr>
                <w:ins w:id="53" w:author="ZTE" w:date="2020-10-19T21:51:46Z"/>
                <w:rFonts w:hint="eastAsia"/>
                <w:i/>
                <w:color w:val="auto"/>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ins w:id="54" w:author="ZTE" w:date="2020-10-19T21:51:46Z"/>
                <w:rFonts w:ascii="Arial" w:hAnsi="Arial" w:eastAsia="Times New Roman" w:cs="Times New Roman"/>
                <w:color w:val="auto"/>
                <w:sz w:val="18"/>
                <w:lang w:val="en-GB" w:eastAsia="ja-JP" w:bidi="ar-SA"/>
              </w:rPr>
            </w:pPr>
            <w:ins w:id="55" w:author="ZTE" w:date="2020-10-19T21:54:35Z">
              <w:r>
                <w:rPr>
                  <w:rFonts w:eastAsia="宋体" w:cs="Arial"/>
                  <w:lang w:eastAsia="zh-CN"/>
                </w:rPr>
                <w:t>9.2.2.4</w:t>
              </w:r>
            </w:ins>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54"/>
              <w:rPr>
                <w:ins w:id="56" w:author="ZTE" w:date="2020-10-19T21:51:46Z"/>
                <w:rFonts w:ascii="Arial" w:hAnsi="Arial" w:eastAsia="Times New Roman" w:cs="Times New Roman"/>
                <w:color w:val="auto"/>
                <w:sz w:val="18"/>
                <w:lang w:val="en-GB" w:eastAsia="ja-JP" w:bidi="ar-SA"/>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53"/>
              <w:rPr>
                <w:ins w:id="57" w:author="ZTE" w:date="2020-10-19T21:51:46Z"/>
                <w:rFonts w:ascii="Arial" w:hAnsi="Arial" w:eastAsia="Times New Roman" w:cs="Times New Roman"/>
                <w:color w:val="auto"/>
                <w:sz w:val="18"/>
                <w:lang w:val="en-GB" w:eastAsia="ja-JP" w:bidi="ar-SA"/>
              </w:rPr>
            </w:pPr>
            <w:ins w:id="58" w:author="ZTE" w:date="2020-10-19T21:55:17Z">
              <w:r>
                <w:rPr>
                  <w:lang w:eastAsia="ja-JP"/>
                </w:rPr>
                <w:t>–</w:t>
              </w:r>
            </w:ins>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3"/>
              <w:rPr>
                <w:ins w:id="59" w:author="ZTE" w:date="2020-10-19T21:51:46Z"/>
                <w:rFonts w:ascii="Arial" w:hAnsi="Arial" w:eastAsia="Times New Roman" w:cs="Times New Roman"/>
                <w:color w:val="auto"/>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54"/>
              <w:ind w:left="400" w:leftChars="200"/>
              <w:rPr>
                <w:rFonts w:ascii="Arial" w:hAnsi="Arial" w:eastAsia="Times New Roman" w:cs="Times New Roman"/>
                <w:color w:val="auto"/>
                <w:sz w:val="18"/>
                <w:lang w:val="en-GB" w:eastAsia="ja-JP" w:bidi="ar-SA"/>
              </w:rPr>
            </w:pPr>
            <w:ins w:id="60" w:author="ZTE" w:date="2020-10-18T17:11:57Z">
              <w:r>
                <w:rPr>
                  <w:lang w:eastAsia="ja-JP"/>
                </w:rPr>
                <w:t>&gt;&gt;</w:t>
              </w:r>
            </w:ins>
            <w:ins w:id="61" w:author="ZTE" w:date="2020-10-20T09:17:00Z">
              <w:r>
                <w:rPr>
                  <w:rFonts w:hint="eastAsia" w:eastAsia="宋体"/>
                  <w:lang w:val="en-US" w:eastAsia="zh-CN"/>
                </w:rPr>
                <w:t>&gt;&gt;</w:t>
              </w:r>
            </w:ins>
            <w:ins w:id="62" w:author="ZTE" w:date="2020-10-18T17:11:57Z">
              <w:r>
                <w:rPr>
                  <w:lang w:eastAsia="ja-JP"/>
                </w:rPr>
                <w:t xml:space="preserve">Radio Resource Status </w:t>
              </w:r>
            </w:ins>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4"/>
              <w:jc w:val="center"/>
              <w:rPr>
                <w:rFonts w:ascii="Arial" w:hAnsi="Arial" w:eastAsia="Times New Roman" w:cs="Times New Roman"/>
                <w:color w:val="auto"/>
                <w:sz w:val="18"/>
                <w:lang w:val="en-GB" w:eastAsia="ja-JP" w:bidi="ar-SA"/>
              </w:rPr>
            </w:pPr>
            <w:ins w:id="63" w:author="ZTE" w:date="2020-10-18T17:13:08Z">
              <w:r>
                <w:rPr>
                  <w:color w:val="auto"/>
                </w:rPr>
                <w:t>O</w:t>
              </w:r>
            </w:ins>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54"/>
              <w:rPr>
                <w:rFonts w:ascii="Arial" w:hAnsi="Arial" w:eastAsia="Times New Roman" w:cs="Times New Roman"/>
                <w:i/>
                <w:color w:val="auto"/>
                <w:sz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rFonts w:ascii="Arial" w:hAnsi="Arial" w:eastAsia="Times New Roman" w:cs="Times New Roman"/>
                <w:color w:val="auto"/>
                <w:sz w:val="18"/>
                <w:lang w:val="en-GB" w:eastAsia="ja-JP" w:bidi="ar-SA"/>
              </w:rPr>
            </w:pPr>
            <w:ins w:id="64" w:author="ZTE" w:date="2020-10-18T17:12:04Z">
              <w:r>
                <w:rPr>
                  <w:lang w:eastAsia="ja-JP"/>
                </w:rPr>
                <w:t>9.2.2.50</w:t>
              </w:r>
            </w:ins>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54"/>
              <w:rPr>
                <w:rFonts w:ascii="Arial" w:hAnsi="Arial" w:eastAsia="Times New Roman" w:cs="Times New Roman"/>
                <w:color w:val="auto"/>
                <w:sz w:val="18"/>
                <w:lang w:val="en-GB" w:eastAsia="ja-JP" w:bidi="ar-SA"/>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54"/>
              <w:jc w:val="center"/>
              <w:rPr>
                <w:rFonts w:ascii="Arial" w:hAnsi="Arial" w:eastAsia="Times New Roman" w:cs="Times New Roman"/>
                <w:color w:val="auto"/>
                <w:sz w:val="18"/>
                <w:lang w:val="en-GB" w:eastAsia="ja-JP" w:bidi="ar-SA"/>
              </w:rPr>
            </w:pPr>
            <w:ins w:id="65" w:author="ZTE" w:date="2020-10-20T09:17:50Z">
              <w:r>
                <w:rPr>
                  <w:lang w:eastAsia="ja-JP"/>
                </w:rPr>
                <w:t>–</w:t>
              </w:r>
            </w:ins>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4"/>
              <w:jc w:val="center"/>
              <w:rPr>
                <w:rFonts w:ascii="Arial" w:hAnsi="Arial" w:eastAsia="Times New Roman" w:cs="Times New Roman"/>
                <w:color w:val="auto"/>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54"/>
              <w:ind w:left="400" w:leftChars="200"/>
              <w:rPr>
                <w:rFonts w:ascii="Arial" w:hAnsi="Arial" w:eastAsia="Times New Roman" w:cs="Times New Roman"/>
                <w:color w:val="auto"/>
                <w:sz w:val="18"/>
                <w:lang w:val="en-GB" w:eastAsia="ja-JP" w:bidi="ar-SA"/>
              </w:rPr>
            </w:pPr>
            <w:ins w:id="66" w:author="ZTE" w:date="2020-10-18T17:12:10Z">
              <w:r>
                <w:rPr>
                  <w:lang w:eastAsia="ja-JP"/>
                </w:rPr>
                <w:t>&gt;&gt;</w:t>
              </w:r>
            </w:ins>
            <w:ins w:id="67" w:author="ZTE" w:date="2020-10-20T09:17:03Z">
              <w:r>
                <w:rPr>
                  <w:rFonts w:hint="eastAsia" w:eastAsia="宋体"/>
                  <w:lang w:val="en-US" w:eastAsia="zh-CN"/>
                </w:rPr>
                <w:t>&gt;&gt;</w:t>
              </w:r>
            </w:ins>
            <w:ins w:id="68" w:author="ZTE" w:date="2020-10-18T17:12:10Z">
              <w:r>
                <w:rPr>
                  <w:lang w:eastAsia="ja-JP"/>
                </w:rPr>
                <w:t>TNL</w:t>
              </w:r>
            </w:ins>
            <w:ins w:id="69" w:author="ZTE" w:date="2020-10-18T17:12:10Z">
              <w:r>
                <w:rPr>
                  <w:rFonts w:hint="eastAsia"/>
                  <w:lang w:eastAsia="zh-CN"/>
                </w:rPr>
                <w:t xml:space="preserve"> </w:t>
              </w:r>
            </w:ins>
            <w:ins w:id="70" w:author="ZTE" w:date="2020-10-18T17:12:10Z">
              <w:r>
                <w:rPr>
                  <w:lang w:eastAsia="ja-JP"/>
                </w:rPr>
                <w:t>Capacity Indicator</w:t>
              </w:r>
            </w:ins>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4"/>
              <w:jc w:val="center"/>
              <w:rPr>
                <w:rFonts w:ascii="Arial" w:hAnsi="Arial" w:eastAsia="Times New Roman" w:cs="Times New Roman"/>
                <w:color w:val="auto"/>
                <w:sz w:val="18"/>
                <w:lang w:val="en-GB" w:eastAsia="ja-JP" w:bidi="ar-SA"/>
              </w:rPr>
            </w:pPr>
            <w:ins w:id="71" w:author="ZTE" w:date="2020-10-18T17:12:16Z">
              <w:r>
                <w:rPr>
                  <w:lang w:eastAsia="ja-JP"/>
                </w:rPr>
                <w:t>O</w:t>
              </w:r>
            </w:ins>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54"/>
              <w:rPr>
                <w:rFonts w:ascii="Arial" w:hAnsi="Arial" w:eastAsia="Times New Roman" w:cs="Times New Roman"/>
                <w:i/>
                <w:color w:val="auto"/>
                <w:sz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4"/>
              <w:rPr>
                <w:rFonts w:ascii="Arial" w:hAnsi="Arial" w:eastAsia="Times New Roman" w:cs="Times New Roman"/>
                <w:color w:val="auto"/>
                <w:sz w:val="18"/>
                <w:lang w:val="en-GB" w:eastAsia="ja-JP" w:bidi="ar-SA"/>
              </w:rPr>
            </w:pPr>
            <w:ins w:id="72" w:author="ZTE" w:date="2020-10-18T17:12:23Z">
              <w:r>
                <w:rPr>
                  <w:lang w:eastAsia="ja-JP"/>
                </w:rPr>
                <w:t>9.2.2.49</w:t>
              </w:r>
            </w:ins>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54"/>
              <w:rPr>
                <w:rFonts w:ascii="Arial" w:hAnsi="Arial" w:eastAsia="Times New Roman" w:cs="Times New Roman"/>
                <w:color w:val="auto"/>
                <w:sz w:val="18"/>
                <w:lang w:val="en-GB" w:eastAsia="ja-JP" w:bidi="ar-SA"/>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54"/>
              <w:jc w:val="center"/>
              <w:rPr>
                <w:rFonts w:ascii="Arial" w:hAnsi="Arial" w:eastAsia="Times New Roman" w:cs="Times New Roman"/>
                <w:color w:val="auto"/>
                <w:sz w:val="18"/>
                <w:lang w:val="en-GB" w:eastAsia="ja-JP" w:bidi="ar-SA"/>
              </w:rPr>
            </w:pPr>
            <w:ins w:id="73" w:author="ZTE" w:date="2020-10-20T09:17:52Z">
              <w:r>
                <w:rPr>
                  <w:lang w:eastAsia="ja-JP"/>
                </w:rPr>
                <w:t>–</w:t>
              </w:r>
            </w:ins>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4"/>
              <w:jc w:val="center"/>
              <w:rPr>
                <w:rFonts w:ascii="Arial" w:hAnsi="Arial" w:eastAsia="Times New Roman" w:cs="Times New Roman"/>
                <w:color w:val="auto"/>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54"/>
              <w:ind w:left="400" w:leftChars="200"/>
              <w:rPr>
                <w:rFonts w:ascii="Arial" w:hAnsi="Arial" w:eastAsia="Times New Roman" w:cs="Times New Roman"/>
                <w:color w:val="auto"/>
                <w:sz w:val="18"/>
                <w:lang w:val="en-GB" w:eastAsia="ja-JP" w:bidi="ar-SA"/>
              </w:rPr>
            </w:pPr>
            <w:ins w:id="74" w:author="ZTE" w:date="2020-10-18T17:12:28Z">
              <w:r>
                <w:rPr>
                  <w:lang w:eastAsia="ja-JP"/>
                </w:rPr>
                <w:t>&gt;&gt;</w:t>
              </w:r>
            </w:ins>
            <w:ins w:id="75" w:author="ZTE" w:date="2020-10-20T09:17:06Z">
              <w:r>
                <w:rPr>
                  <w:rFonts w:hint="eastAsia" w:eastAsia="宋体"/>
                  <w:lang w:val="en-US" w:eastAsia="zh-CN"/>
                </w:rPr>
                <w:t>&gt;&gt;</w:t>
              </w:r>
            </w:ins>
            <w:ins w:id="76" w:author="ZTE" w:date="2020-10-18T17:12:28Z">
              <w:r>
                <w:rPr>
                  <w:lang w:eastAsia="ja-JP"/>
                </w:rPr>
                <w:t>Composite Available Capacity Group</w:t>
              </w:r>
            </w:ins>
          </w:p>
        </w:tc>
        <w:tc>
          <w:tcPr>
            <w:tcW w:w="0" w:type="auto"/>
            <w:vAlign w:val="top"/>
          </w:tcPr>
          <w:p>
            <w:pPr>
              <w:pStyle w:val="54"/>
              <w:jc w:val="center"/>
              <w:rPr>
                <w:rFonts w:ascii="Arial" w:hAnsi="Arial" w:eastAsia="Times New Roman" w:cs="Times New Roman"/>
                <w:color w:val="auto"/>
                <w:sz w:val="18"/>
                <w:lang w:val="en-GB" w:eastAsia="ja-JP" w:bidi="ar-SA"/>
              </w:rPr>
            </w:pPr>
            <w:ins w:id="77" w:author="ZTE" w:date="2020-10-18T17:13:11Z">
              <w:r>
                <w:rPr>
                  <w:color w:val="auto"/>
                </w:rPr>
                <w:t>O</w:t>
              </w:r>
            </w:ins>
          </w:p>
        </w:tc>
        <w:tc>
          <w:tcPr>
            <w:tcW w:w="0" w:type="auto"/>
            <w:vAlign w:val="top"/>
          </w:tcPr>
          <w:p>
            <w:pPr>
              <w:pStyle w:val="54"/>
              <w:rPr>
                <w:rFonts w:ascii="Arial" w:hAnsi="Arial" w:eastAsia="Times New Roman" w:cs="Times New Roman"/>
                <w:i/>
                <w:color w:val="auto"/>
                <w:sz w:val="18"/>
                <w:lang w:val="en-GB" w:eastAsia="ja-JP" w:bidi="ar-SA"/>
              </w:rPr>
            </w:pPr>
          </w:p>
        </w:tc>
        <w:tc>
          <w:tcPr>
            <w:tcW w:w="0" w:type="auto"/>
            <w:vAlign w:val="top"/>
          </w:tcPr>
          <w:p>
            <w:pPr>
              <w:pStyle w:val="54"/>
              <w:rPr>
                <w:rFonts w:ascii="Arial" w:hAnsi="Arial" w:eastAsia="Times New Roman" w:cs="Times New Roman"/>
                <w:color w:val="auto"/>
                <w:sz w:val="18"/>
                <w:lang w:val="en-GB" w:eastAsia="ja-JP" w:bidi="ar-SA"/>
              </w:rPr>
            </w:pPr>
            <w:ins w:id="78" w:author="ZTE" w:date="2020-10-18T17:12:38Z">
              <w:r>
                <w:rPr>
                  <w:lang w:eastAsia="ja-JP"/>
                </w:rPr>
                <w:t>9.2.2.51</w:t>
              </w:r>
            </w:ins>
          </w:p>
        </w:tc>
        <w:tc>
          <w:tcPr>
            <w:tcW w:w="1548" w:type="dxa"/>
            <w:vAlign w:val="top"/>
          </w:tcPr>
          <w:p>
            <w:pPr>
              <w:pStyle w:val="54"/>
              <w:rPr>
                <w:rFonts w:ascii="Arial" w:hAnsi="Arial" w:eastAsia="Times New Roman" w:cs="Times New Roman"/>
                <w:color w:val="auto"/>
                <w:sz w:val="18"/>
                <w:lang w:val="en-GB" w:eastAsia="ja-JP" w:bidi="ar-SA"/>
              </w:rPr>
            </w:pPr>
          </w:p>
        </w:tc>
        <w:tc>
          <w:tcPr>
            <w:tcW w:w="1090" w:type="dxa"/>
            <w:vAlign w:val="top"/>
          </w:tcPr>
          <w:p>
            <w:pPr>
              <w:pStyle w:val="54"/>
              <w:jc w:val="center"/>
              <w:rPr>
                <w:rFonts w:ascii="Arial" w:hAnsi="Arial" w:eastAsia="Times New Roman" w:cs="Times New Roman"/>
                <w:color w:val="auto"/>
                <w:sz w:val="18"/>
                <w:lang w:val="en-GB" w:eastAsia="ja-JP" w:bidi="ar-SA"/>
              </w:rPr>
            </w:pPr>
            <w:ins w:id="79" w:author="ZTE" w:date="2020-10-20T09:17:52Z">
              <w:r>
                <w:rPr>
                  <w:lang w:eastAsia="ja-JP"/>
                </w:rPr>
                <w:t>–</w:t>
              </w:r>
            </w:ins>
          </w:p>
        </w:tc>
        <w:tc>
          <w:tcPr>
            <w:tcW w:w="1133" w:type="dxa"/>
            <w:vAlign w:val="top"/>
          </w:tcPr>
          <w:p>
            <w:pPr>
              <w:pStyle w:val="54"/>
              <w:jc w:val="center"/>
              <w:rPr>
                <w:rFonts w:ascii="Arial" w:hAnsi="Arial" w:eastAsia="Times New Roman" w:cs="Times New Roman"/>
                <w:color w:val="auto"/>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54"/>
              <w:ind w:left="400" w:leftChars="200"/>
              <w:rPr>
                <w:rFonts w:ascii="Arial" w:hAnsi="Arial" w:eastAsia="Times New Roman" w:cs="Times New Roman"/>
                <w:color w:val="auto"/>
                <w:sz w:val="18"/>
                <w:lang w:val="en-GB" w:eastAsia="ja-JP" w:bidi="ar-SA"/>
              </w:rPr>
            </w:pPr>
            <w:ins w:id="80" w:author="ZTE" w:date="2020-10-18T17:12:51Z">
              <w:r>
                <w:rPr>
                  <w:lang w:eastAsia="ja-JP"/>
                </w:rPr>
                <w:t>&gt;&gt;</w:t>
              </w:r>
            </w:ins>
            <w:ins w:id="81" w:author="ZTE" w:date="2020-10-20T09:17:09Z">
              <w:r>
                <w:rPr>
                  <w:rFonts w:hint="eastAsia" w:eastAsia="宋体"/>
                  <w:lang w:val="en-US" w:eastAsia="zh-CN"/>
                </w:rPr>
                <w:t>&gt;&gt;</w:t>
              </w:r>
            </w:ins>
            <w:ins w:id="82" w:author="ZTE" w:date="2020-10-18T17:12:51Z">
              <w:r>
                <w:rPr>
                  <w:lang w:eastAsia="ja-JP"/>
                </w:rPr>
                <w:t>Slice Available Capacity</w:t>
              </w:r>
            </w:ins>
          </w:p>
        </w:tc>
        <w:tc>
          <w:tcPr>
            <w:tcW w:w="0" w:type="auto"/>
            <w:vAlign w:val="top"/>
          </w:tcPr>
          <w:p>
            <w:pPr>
              <w:pStyle w:val="54"/>
              <w:jc w:val="center"/>
              <w:rPr>
                <w:rFonts w:ascii="Arial" w:hAnsi="Arial" w:eastAsia="Times New Roman" w:cs="Times New Roman"/>
                <w:color w:val="auto"/>
                <w:sz w:val="18"/>
                <w:lang w:val="en-GB" w:eastAsia="ja-JP" w:bidi="ar-SA"/>
              </w:rPr>
            </w:pPr>
            <w:ins w:id="83" w:author="ZTE" w:date="2020-10-18T17:13:13Z">
              <w:r>
                <w:rPr>
                  <w:color w:val="auto"/>
                </w:rPr>
                <w:t>O</w:t>
              </w:r>
            </w:ins>
          </w:p>
        </w:tc>
        <w:tc>
          <w:tcPr>
            <w:tcW w:w="0" w:type="auto"/>
            <w:vAlign w:val="top"/>
          </w:tcPr>
          <w:p>
            <w:pPr>
              <w:pStyle w:val="54"/>
              <w:rPr>
                <w:rFonts w:ascii="Arial" w:hAnsi="Arial" w:eastAsia="Times New Roman" w:cs="Times New Roman"/>
                <w:i/>
                <w:color w:val="auto"/>
                <w:sz w:val="18"/>
                <w:lang w:val="en-GB" w:eastAsia="ja-JP" w:bidi="ar-SA"/>
              </w:rPr>
            </w:pPr>
          </w:p>
        </w:tc>
        <w:tc>
          <w:tcPr>
            <w:tcW w:w="0" w:type="auto"/>
            <w:vAlign w:val="top"/>
          </w:tcPr>
          <w:p>
            <w:pPr>
              <w:pStyle w:val="54"/>
              <w:rPr>
                <w:rFonts w:ascii="Arial" w:hAnsi="Arial" w:eastAsia="Times New Roman" w:cs="Times New Roman"/>
                <w:color w:val="auto"/>
                <w:sz w:val="18"/>
                <w:lang w:val="en-GB" w:eastAsia="ja-JP" w:bidi="ar-SA"/>
              </w:rPr>
            </w:pPr>
            <w:ins w:id="84" w:author="ZTE" w:date="2020-10-18T17:12:56Z">
              <w:r>
                <w:rPr>
                  <w:lang w:eastAsia="ja-JP"/>
                </w:rPr>
                <w:t>9.2.2.55</w:t>
              </w:r>
            </w:ins>
          </w:p>
        </w:tc>
        <w:tc>
          <w:tcPr>
            <w:tcW w:w="1548" w:type="dxa"/>
            <w:vAlign w:val="top"/>
          </w:tcPr>
          <w:p>
            <w:pPr>
              <w:pStyle w:val="54"/>
              <w:rPr>
                <w:rFonts w:ascii="Arial" w:hAnsi="Arial" w:eastAsia="Times New Roman" w:cs="Times New Roman"/>
                <w:color w:val="auto"/>
                <w:sz w:val="18"/>
                <w:lang w:val="en-GB" w:eastAsia="ja-JP" w:bidi="ar-SA"/>
              </w:rPr>
            </w:pPr>
          </w:p>
        </w:tc>
        <w:tc>
          <w:tcPr>
            <w:tcW w:w="1090" w:type="dxa"/>
            <w:vAlign w:val="top"/>
          </w:tcPr>
          <w:p>
            <w:pPr>
              <w:pStyle w:val="54"/>
              <w:jc w:val="center"/>
              <w:rPr>
                <w:rFonts w:ascii="Arial" w:hAnsi="Arial" w:eastAsia="Times New Roman" w:cs="Times New Roman"/>
                <w:color w:val="auto"/>
                <w:sz w:val="18"/>
                <w:lang w:val="en-GB" w:eastAsia="ja-JP" w:bidi="ar-SA"/>
              </w:rPr>
            </w:pPr>
            <w:ins w:id="85" w:author="ZTE" w:date="2020-10-20T09:17:53Z">
              <w:r>
                <w:rPr>
                  <w:lang w:eastAsia="ja-JP"/>
                </w:rPr>
                <w:t>–</w:t>
              </w:r>
            </w:ins>
          </w:p>
        </w:tc>
        <w:tc>
          <w:tcPr>
            <w:tcW w:w="1133" w:type="dxa"/>
            <w:vAlign w:val="top"/>
          </w:tcPr>
          <w:p>
            <w:pPr>
              <w:pStyle w:val="54"/>
              <w:jc w:val="center"/>
              <w:rPr>
                <w:rFonts w:ascii="Arial" w:hAnsi="Arial" w:eastAsia="Times New Roman" w:cs="Times New Roman"/>
                <w:color w:val="auto"/>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 w:author="ZTE" w:date="2020-10-18T17:12:46Z"/>
        </w:trPr>
        <w:tc>
          <w:tcPr>
            <w:tcW w:w="0" w:type="auto"/>
            <w:vAlign w:val="top"/>
          </w:tcPr>
          <w:p>
            <w:pPr>
              <w:pStyle w:val="54"/>
              <w:ind w:left="400" w:leftChars="200"/>
              <w:rPr>
                <w:ins w:id="87" w:author="ZTE" w:date="2020-10-18T17:12:46Z"/>
                <w:color w:val="auto"/>
              </w:rPr>
            </w:pPr>
            <w:ins w:id="88" w:author="ZTE" w:date="2020-10-18T17:13:19Z">
              <w:r>
                <w:rPr>
                  <w:rFonts w:eastAsia="MS Mincho" w:cs="Arial"/>
                  <w:lang w:eastAsia="ja-JP"/>
                </w:rPr>
                <w:t>&gt;&gt;</w:t>
              </w:r>
            </w:ins>
            <w:ins w:id="89" w:author="ZTE" w:date="2020-10-20T09:17:12Z">
              <w:r>
                <w:rPr>
                  <w:rFonts w:hint="eastAsia" w:eastAsia="宋体" w:cs="Arial"/>
                  <w:lang w:val="en-US" w:eastAsia="zh-CN"/>
                </w:rPr>
                <w:t>&gt;&gt;</w:t>
              </w:r>
            </w:ins>
            <w:ins w:id="90" w:author="ZTE" w:date="2020-10-18T17:13:19Z">
              <w:r>
                <w:rPr>
                  <w:rFonts w:eastAsia="MS Mincho" w:cs="Arial"/>
                  <w:lang w:eastAsia="ja-JP"/>
                </w:rPr>
                <w:t>Number of Active UEs</w:t>
              </w:r>
            </w:ins>
          </w:p>
        </w:tc>
        <w:tc>
          <w:tcPr>
            <w:tcW w:w="0" w:type="auto"/>
            <w:vAlign w:val="top"/>
          </w:tcPr>
          <w:p>
            <w:pPr>
              <w:pStyle w:val="54"/>
              <w:jc w:val="center"/>
              <w:rPr>
                <w:ins w:id="91" w:author="ZTE" w:date="2020-10-18T17:12:46Z"/>
                <w:color w:val="auto"/>
              </w:rPr>
            </w:pPr>
            <w:ins w:id="92" w:author="ZTE" w:date="2020-10-18T17:13:29Z">
              <w:r>
                <w:rPr>
                  <w:rFonts w:eastAsia="MS Mincho" w:cs="Arial"/>
                  <w:lang w:eastAsia="ja-JP"/>
                </w:rPr>
                <w:t>O</w:t>
              </w:r>
            </w:ins>
          </w:p>
        </w:tc>
        <w:tc>
          <w:tcPr>
            <w:tcW w:w="0" w:type="auto"/>
            <w:vAlign w:val="top"/>
          </w:tcPr>
          <w:p>
            <w:pPr>
              <w:pStyle w:val="54"/>
              <w:rPr>
                <w:ins w:id="93" w:author="ZTE" w:date="2020-10-18T17:12:46Z"/>
                <w:rFonts w:ascii="Arial" w:hAnsi="Arial" w:eastAsia="Times New Roman" w:cs="Times New Roman"/>
                <w:i/>
                <w:color w:val="auto"/>
                <w:sz w:val="18"/>
                <w:lang w:val="en-GB" w:eastAsia="ja-JP" w:bidi="ar-SA"/>
              </w:rPr>
            </w:pPr>
          </w:p>
        </w:tc>
        <w:tc>
          <w:tcPr>
            <w:tcW w:w="0" w:type="auto"/>
            <w:vAlign w:val="top"/>
          </w:tcPr>
          <w:p>
            <w:pPr>
              <w:pStyle w:val="54"/>
              <w:rPr>
                <w:ins w:id="94" w:author="ZTE" w:date="2020-10-18T17:12:46Z"/>
                <w:color w:val="auto"/>
              </w:rPr>
            </w:pPr>
            <w:ins w:id="95" w:author="ZTE" w:date="2020-10-18T17:13:38Z">
              <w:r>
                <w:rPr>
                  <w:rFonts w:eastAsia="MS Mincho" w:cs="Arial"/>
                  <w:lang w:eastAsia="ja-JP"/>
                </w:rPr>
                <w:t>9.2.2.62</w:t>
              </w:r>
            </w:ins>
          </w:p>
        </w:tc>
        <w:tc>
          <w:tcPr>
            <w:tcW w:w="1548" w:type="dxa"/>
            <w:vAlign w:val="top"/>
          </w:tcPr>
          <w:p>
            <w:pPr>
              <w:pStyle w:val="54"/>
              <w:rPr>
                <w:ins w:id="96" w:author="ZTE" w:date="2020-10-18T17:12:46Z"/>
                <w:rFonts w:ascii="Arial" w:hAnsi="Arial" w:eastAsia="Times New Roman" w:cs="Times New Roman"/>
                <w:color w:val="auto"/>
                <w:sz w:val="18"/>
                <w:lang w:val="en-GB" w:eastAsia="ja-JP" w:bidi="ar-SA"/>
              </w:rPr>
            </w:pPr>
          </w:p>
        </w:tc>
        <w:tc>
          <w:tcPr>
            <w:tcW w:w="1090" w:type="dxa"/>
            <w:vAlign w:val="top"/>
          </w:tcPr>
          <w:p>
            <w:pPr>
              <w:pStyle w:val="54"/>
              <w:jc w:val="center"/>
              <w:rPr>
                <w:ins w:id="97" w:author="ZTE" w:date="2020-10-18T17:12:46Z"/>
                <w:color w:val="auto"/>
              </w:rPr>
            </w:pPr>
            <w:ins w:id="98" w:author="ZTE" w:date="2020-10-20T09:17:54Z">
              <w:r>
                <w:rPr>
                  <w:lang w:eastAsia="ja-JP"/>
                </w:rPr>
                <w:t>–</w:t>
              </w:r>
            </w:ins>
          </w:p>
        </w:tc>
        <w:tc>
          <w:tcPr>
            <w:tcW w:w="1133" w:type="dxa"/>
            <w:vAlign w:val="top"/>
          </w:tcPr>
          <w:p>
            <w:pPr>
              <w:pStyle w:val="54"/>
              <w:jc w:val="center"/>
              <w:rPr>
                <w:ins w:id="99" w:author="ZTE" w:date="2020-10-18T17:12:46Z"/>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 w:author="ZTE" w:date="2020-10-18T17:12:47Z"/>
        </w:trPr>
        <w:tc>
          <w:tcPr>
            <w:tcW w:w="0" w:type="auto"/>
            <w:vAlign w:val="top"/>
          </w:tcPr>
          <w:p>
            <w:pPr>
              <w:pStyle w:val="54"/>
              <w:ind w:left="400" w:leftChars="200"/>
              <w:rPr>
                <w:ins w:id="101" w:author="ZTE" w:date="2020-10-18T17:12:47Z"/>
                <w:color w:val="auto"/>
              </w:rPr>
            </w:pPr>
            <w:ins w:id="102" w:author="ZTE" w:date="2020-10-18T17:13:26Z">
              <w:r>
                <w:rPr>
                  <w:lang w:eastAsia="ja-JP"/>
                </w:rPr>
                <w:t>&gt;&gt;</w:t>
              </w:r>
            </w:ins>
            <w:ins w:id="103" w:author="ZTE" w:date="2020-10-20T09:17:14Z">
              <w:r>
                <w:rPr>
                  <w:rFonts w:hint="eastAsia" w:eastAsia="宋体"/>
                  <w:lang w:val="en-US" w:eastAsia="zh-CN"/>
                </w:rPr>
                <w:t>&gt;&gt;</w:t>
              </w:r>
            </w:ins>
            <w:ins w:id="104" w:author="ZTE" w:date="2020-10-18T17:13:26Z">
              <w:r>
                <w:rPr>
                  <w:lang w:eastAsia="ja-JP"/>
                </w:rPr>
                <w:t>RRC Connections</w:t>
              </w:r>
            </w:ins>
          </w:p>
        </w:tc>
        <w:tc>
          <w:tcPr>
            <w:tcW w:w="0" w:type="auto"/>
            <w:vAlign w:val="top"/>
          </w:tcPr>
          <w:p>
            <w:pPr>
              <w:pStyle w:val="54"/>
              <w:jc w:val="center"/>
              <w:rPr>
                <w:ins w:id="105" w:author="ZTE" w:date="2020-10-18T17:12:47Z"/>
                <w:color w:val="auto"/>
              </w:rPr>
            </w:pPr>
            <w:ins w:id="106" w:author="ZTE" w:date="2020-10-18T17:13:30Z">
              <w:r>
                <w:rPr>
                  <w:rFonts w:eastAsia="MS Mincho" w:cs="Arial"/>
                  <w:lang w:eastAsia="ja-JP"/>
                </w:rPr>
                <w:t>O</w:t>
              </w:r>
            </w:ins>
          </w:p>
        </w:tc>
        <w:tc>
          <w:tcPr>
            <w:tcW w:w="0" w:type="auto"/>
            <w:vAlign w:val="top"/>
          </w:tcPr>
          <w:p>
            <w:pPr>
              <w:pStyle w:val="54"/>
              <w:rPr>
                <w:ins w:id="107" w:author="ZTE" w:date="2020-10-18T17:12:47Z"/>
                <w:rFonts w:ascii="Arial" w:hAnsi="Arial" w:eastAsia="Times New Roman" w:cs="Times New Roman"/>
                <w:i/>
                <w:color w:val="auto"/>
                <w:sz w:val="18"/>
                <w:lang w:val="en-GB" w:eastAsia="ja-JP" w:bidi="ar-SA"/>
              </w:rPr>
            </w:pPr>
          </w:p>
        </w:tc>
        <w:tc>
          <w:tcPr>
            <w:tcW w:w="0" w:type="auto"/>
            <w:vAlign w:val="top"/>
          </w:tcPr>
          <w:p>
            <w:pPr>
              <w:pStyle w:val="54"/>
              <w:rPr>
                <w:ins w:id="108" w:author="ZTE" w:date="2020-10-18T17:12:47Z"/>
                <w:color w:val="auto"/>
              </w:rPr>
            </w:pPr>
            <w:ins w:id="109" w:author="ZTE" w:date="2020-10-18T17:13:34Z">
              <w:r>
                <w:rPr>
                  <w:lang w:eastAsia="ja-JP"/>
                </w:rPr>
                <w:t>9.2.2.56</w:t>
              </w:r>
            </w:ins>
          </w:p>
        </w:tc>
        <w:tc>
          <w:tcPr>
            <w:tcW w:w="1548" w:type="dxa"/>
            <w:vAlign w:val="top"/>
          </w:tcPr>
          <w:p>
            <w:pPr>
              <w:pStyle w:val="54"/>
              <w:rPr>
                <w:ins w:id="110" w:author="ZTE" w:date="2020-10-18T17:12:47Z"/>
                <w:rFonts w:ascii="Arial" w:hAnsi="Arial" w:eastAsia="Times New Roman" w:cs="Times New Roman"/>
                <w:color w:val="auto"/>
                <w:sz w:val="18"/>
                <w:lang w:val="en-GB" w:eastAsia="ja-JP" w:bidi="ar-SA"/>
              </w:rPr>
            </w:pPr>
          </w:p>
        </w:tc>
        <w:tc>
          <w:tcPr>
            <w:tcW w:w="1090" w:type="dxa"/>
            <w:vAlign w:val="top"/>
          </w:tcPr>
          <w:p>
            <w:pPr>
              <w:pStyle w:val="54"/>
              <w:jc w:val="center"/>
              <w:rPr>
                <w:ins w:id="111" w:author="ZTE" w:date="2020-10-18T17:12:47Z"/>
                <w:color w:val="auto"/>
              </w:rPr>
            </w:pPr>
            <w:ins w:id="112" w:author="ZTE" w:date="2020-10-20T09:17:56Z">
              <w:r>
                <w:rPr>
                  <w:lang w:eastAsia="ja-JP"/>
                </w:rPr>
                <w:t>–</w:t>
              </w:r>
            </w:ins>
          </w:p>
        </w:tc>
        <w:tc>
          <w:tcPr>
            <w:tcW w:w="1133" w:type="dxa"/>
            <w:vAlign w:val="top"/>
          </w:tcPr>
          <w:p>
            <w:pPr>
              <w:pStyle w:val="54"/>
              <w:jc w:val="center"/>
              <w:rPr>
                <w:ins w:id="113" w:author="ZTE" w:date="2020-10-18T17:12:47Z"/>
                <w:color w:val="auto"/>
              </w:rPr>
            </w:pPr>
          </w:p>
        </w:tc>
      </w:tr>
    </w:tbl>
    <w:p>
      <w:pPr>
        <w:spacing w:after="0"/>
        <w:rPr>
          <w:rFonts w:ascii="Arial" w:hAnsi="Arial"/>
          <w:b/>
          <w:vanish/>
        </w:rPr>
      </w:pPr>
    </w:p>
    <w:tbl>
      <w:tblPr>
        <w:tblStyle w:val="43"/>
        <w:tblpPr w:leftFromText="180" w:rightFromText="180" w:vertAnchor="text" w:horzAnchor="margin" w:tblpY="466"/>
        <w:tblW w:w="936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noWrap w:val="0"/>
            <w:vAlign w:val="top"/>
          </w:tcPr>
          <w:p>
            <w:pPr>
              <w:pStyle w:val="52"/>
            </w:pPr>
            <w:r>
              <w:rPr>
                <w:lang w:eastAsia="ja-JP"/>
              </w:rPr>
              <w:t>Range bound</w:t>
            </w:r>
          </w:p>
        </w:tc>
        <w:tc>
          <w:tcPr>
            <w:tcW w:w="5672" w:type="dxa"/>
            <w:tcBorders>
              <w:top w:val="single" w:color="auto" w:sz="4" w:space="0"/>
              <w:left w:val="single" w:color="auto" w:sz="4" w:space="0"/>
              <w:bottom w:val="single" w:color="auto" w:sz="4" w:space="0"/>
              <w:right w:val="single" w:color="auto" w:sz="4" w:space="0"/>
            </w:tcBorders>
            <w:noWrap w:val="0"/>
            <w:vAlign w:val="top"/>
          </w:tcPr>
          <w:p>
            <w:pPr>
              <w:pStyle w:val="52"/>
              <w:rPr>
                <w:rFonts w:cs="Arial"/>
                <w:lang w:val="en-US"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t>maxnoofCellsinNG-RANnode</w:t>
            </w:r>
          </w:p>
        </w:tc>
        <w:tc>
          <w:tcPr>
            <w:tcW w:w="5672"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cs="Arial"/>
                <w:lang w:val="en-US" w:eastAsia="ja-JP"/>
              </w:rPr>
              <w:t xml:space="preserve">Maximum no. cells that can be served by a NG-RAN node. </w:t>
            </w:r>
            <w:r>
              <w:rPr>
                <w:rFonts w:cs="Arial"/>
                <w:lang w:eastAsia="ja-JP"/>
              </w:rPr>
              <w:t>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noWrap w:val="0"/>
            <w:vAlign w:val="top"/>
          </w:tcPr>
          <w:p>
            <w:pPr>
              <w:pStyle w:val="54"/>
              <w:rPr>
                <w:rFonts w:ascii="Arial" w:hAnsi="Arial" w:eastAsia="Times New Roman" w:cs="Times New Roman"/>
                <w:sz w:val="18"/>
                <w:lang w:val="en-GB" w:eastAsia="en-US" w:bidi="ar-SA"/>
              </w:rPr>
            </w:pPr>
            <w:ins w:id="114" w:author="ZTE" w:date="2020-10-16T14:43:40Z">
              <w:r>
                <w:rPr>
                  <w:rFonts w:cs="Arial"/>
                  <w:lang w:eastAsia="ja-JP"/>
                </w:rPr>
                <w:t>maxnoofBPLMNs</w:t>
              </w:r>
            </w:ins>
          </w:p>
        </w:tc>
        <w:tc>
          <w:tcPr>
            <w:tcW w:w="5672" w:type="dxa"/>
            <w:tcBorders>
              <w:top w:val="single" w:color="auto" w:sz="4" w:space="0"/>
              <w:left w:val="single" w:color="auto" w:sz="4" w:space="0"/>
              <w:bottom w:val="single" w:color="auto" w:sz="4" w:space="0"/>
              <w:right w:val="single" w:color="auto" w:sz="4" w:space="0"/>
            </w:tcBorders>
            <w:noWrap w:val="0"/>
            <w:vAlign w:val="top"/>
          </w:tcPr>
          <w:p>
            <w:pPr>
              <w:pStyle w:val="54"/>
              <w:rPr>
                <w:rFonts w:ascii="Arial" w:hAnsi="Arial" w:eastAsia="Times New Roman" w:cs="Times New Roman"/>
                <w:sz w:val="18"/>
                <w:lang w:val="en-US" w:eastAsia="ja-JP" w:bidi="ar-SA"/>
              </w:rPr>
            </w:pPr>
            <w:ins w:id="115" w:author="ZTE" w:date="2020-10-16T14:43:45Z">
              <w:r>
                <w:rPr>
                  <w:lang w:eastAsia="ja-JP"/>
                </w:rPr>
                <w:t>Maximum no. of broadcast PLMNs by a cell. Value is 12.</w:t>
              </w:r>
            </w:ins>
          </w:p>
        </w:tc>
      </w:tr>
    </w:tbl>
    <w:p>
      <w:pPr>
        <w:pStyle w:val="85"/>
      </w:pPr>
    </w:p>
    <w:p>
      <w:pPr>
        <w:pStyle w:val="85"/>
      </w:pPr>
    </w:p>
    <w:p>
      <w:pPr>
        <w:pStyle w:val="85"/>
      </w:pPr>
      <w:r>
        <w:t xml:space="preserve">&lt;&lt;&lt;&lt;&lt;&lt;&lt;&lt;&lt;&lt;&lt;&lt;&lt;&lt;&lt;&lt;&lt;&lt;&lt;&lt; </w:t>
      </w:r>
      <w:r>
        <w:rPr>
          <w:rFonts w:hint="eastAsia" w:eastAsia="宋体"/>
          <w:lang w:val="en-US" w:eastAsia="zh-CN"/>
        </w:rPr>
        <w:t xml:space="preserve">End of the Third </w:t>
      </w:r>
      <w:r>
        <w:t>Change &gt;&gt;&gt;&gt;&gt;&gt;&gt;&gt;&gt;&gt;&gt;&gt;&gt;&gt;&gt;&gt;&gt;&gt;&gt;&gt;</w:t>
      </w:r>
    </w:p>
    <w:p>
      <w:pPr>
        <w:pStyle w:val="85"/>
      </w:pPr>
    </w:p>
    <w:p>
      <w:pPr>
        <w:pStyle w:val="85"/>
        <w:jc w:val="center"/>
      </w:pPr>
      <w:r>
        <w:t xml:space="preserve">&lt;&lt;&lt;&lt;&lt;&lt;&lt;&lt;&lt;&lt;&lt;&lt;&lt;&lt;&lt;&lt;&lt;&lt;&lt;&lt; </w:t>
      </w:r>
      <w:r>
        <w:rPr>
          <w:rFonts w:hint="eastAsia" w:eastAsia="宋体"/>
          <w:lang w:val="en-US" w:eastAsia="zh-CN"/>
        </w:rPr>
        <w:t xml:space="preserve">Start of the Fourth </w:t>
      </w:r>
      <w:r>
        <w:t>Change &gt;&gt;&gt;&gt;&gt;&gt;&gt;&gt;&gt;&gt;&gt;&gt;&gt;&gt;&gt;&gt;&gt;&gt;&gt;&gt;</w:t>
      </w:r>
    </w:p>
    <w:p>
      <w:pPr>
        <w:pStyle w:val="5"/>
      </w:pPr>
      <w:bookmarkStart w:id="28" w:name="_Toc29991514"/>
      <w:bookmarkStart w:id="29" w:name="_Toc45901667"/>
      <w:bookmarkStart w:id="30" w:name="_Toc45108047"/>
      <w:bookmarkStart w:id="31" w:name="_Toc51850748"/>
      <w:bookmarkStart w:id="32" w:name="_Toc20955311"/>
      <w:bookmarkStart w:id="33" w:name="_Toc44497660"/>
      <w:bookmarkStart w:id="34" w:name="_Toc36555915"/>
      <w:r>
        <w:t>9.2.3.2</w:t>
      </w:r>
      <w:r>
        <w:tab/>
      </w:r>
      <w:r>
        <w:t>Cause</w:t>
      </w:r>
      <w:bookmarkEnd w:id="28"/>
      <w:bookmarkEnd w:id="29"/>
      <w:bookmarkEnd w:id="30"/>
      <w:bookmarkEnd w:id="31"/>
      <w:bookmarkEnd w:id="32"/>
      <w:bookmarkEnd w:id="33"/>
      <w:bookmarkEnd w:id="34"/>
    </w:p>
    <w:p>
      <w:r>
        <w:t xml:space="preserve">The purpose of the </w:t>
      </w:r>
      <w:r>
        <w:rPr>
          <w:i/>
        </w:rPr>
        <w:t>Cause</w:t>
      </w:r>
      <w:r>
        <w:t xml:space="preserve"> IE is to indicate the reason for a particular event for the XnAP protocol.</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2"/>
              <w:rPr>
                <w:rFonts w:cs="Arial"/>
                <w:lang w:eastAsia="ja-JP"/>
              </w:rPr>
            </w:pPr>
            <w:r>
              <w:rPr>
                <w:rFonts w:cs="Arial"/>
                <w:lang w:eastAsia="ja-JP"/>
              </w:rPr>
              <w:t>IE/Group Name</w:t>
            </w:r>
          </w:p>
        </w:tc>
        <w:tc>
          <w:tcPr>
            <w:tcW w:w="1134" w:type="dxa"/>
            <w:noWrap w:val="0"/>
            <w:vAlign w:val="top"/>
          </w:tcPr>
          <w:p>
            <w:pPr>
              <w:pStyle w:val="52"/>
              <w:rPr>
                <w:rFonts w:cs="Arial"/>
                <w:lang w:eastAsia="ja-JP"/>
              </w:rPr>
            </w:pPr>
            <w:r>
              <w:rPr>
                <w:rFonts w:cs="Arial"/>
                <w:lang w:eastAsia="ja-JP"/>
              </w:rPr>
              <w:t>Presence</w:t>
            </w:r>
          </w:p>
        </w:tc>
        <w:tc>
          <w:tcPr>
            <w:tcW w:w="850" w:type="dxa"/>
            <w:noWrap w:val="0"/>
            <w:vAlign w:val="top"/>
          </w:tcPr>
          <w:p>
            <w:pPr>
              <w:pStyle w:val="52"/>
              <w:rPr>
                <w:rFonts w:cs="Arial"/>
                <w:lang w:eastAsia="ja-JP"/>
              </w:rPr>
            </w:pPr>
            <w:r>
              <w:rPr>
                <w:rFonts w:cs="Arial"/>
                <w:lang w:eastAsia="ja-JP"/>
              </w:rPr>
              <w:t>Range</w:t>
            </w:r>
          </w:p>
        </w:tc>
        <w:tc>
          <w:tcPr>
            <w:tcW w:w="4536" w:type="dxa"/>
            <w:noWrap w:val="0"/>
            <w:vAlign w:val="top"/>
          </w:tcPr>
          <w:p>
            <w:pPr>
              <w:pStyle w:val="52"/>
              <w:rPr>
                <w:rFonts w:cs="Arial"/>
                <w:lang w:eastAsia="ja-JP"/>
              </w:rPr>
            </w:pPr>
            <w:r>
              <w:rPr>
                <w:rFonts w:cs="Arial"/>
                <w:lang w:eastAsia="ja-JP"/>
              </w:rPr>
              <w:t>IE Type and Reference</w:t>
            </w:r>
          </w:p>
        </w:tc>
        <w:tc>
          <w:tcPr>
            <w:tcW w:w="1276" w:type="dxa"/>
            <w:noWrap w:val="0"/>
            <w:vAlign w:val="top"/>
          </w:tcPr>
          <w:p>
            <w:pPr>
              <w:pStyle w:val="52"/>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4"/>
              <w:rPr>
                <w:rFonts w:cs="Arial"/>
                <w:i/>
                <w:lang w:eastAsia="ja-JP"/>
              </w:rPr>
            </w:pPr>
            <w:r>
              <w:rPr>
                <w:rFonts w:cs="Arial"/>
                <w:lang w:eastAsia="ja-JP"/>
              </w:rPr>
              <w:t xml:space="preserve">CHOICE </w:t>
            </w:r>
            <w:r>
              <w:rPr>
                <w:rFonts w:cs="Arial"/>
                <w:i/>
                <w:lang w:eastAsia="ja-JP"/>
              </w:rPr>
              <w:t>Cause Group</w:t>
            </w:r>
          </w:p>
        </w:tc>
        <w:tc>
          <w:tcPr>
            <w:tcW w:w="1134" w:type="dxa"/>
            <w:noWrap w:val="0"/>
            <w:vAlign w:val="top"/>
          </w:tcPr>
          <w:p>
            <w:pPr>
              <w:pStyle w:val="54"/>
              <w:rPr>
                <w:rFonts w:cs="Arial"/>
                <w:lang w:eastAsia="ja-JP"/>
              </w:rPr>
            </w:pPr>
            <w:r>
              <w:rPr>
                <w:rFonts w:cs="Arial"/>
                <w:lang w:eastAsia="ja-JP"/>
              </w:rPr>
              <w:t>M</w:t>
            </w:r>
          </w:p>
        </w:tc>
        <w:tc>
          <w:tcPr>
            <w:tcW w:w="850" w:type="dxa"/>
            <w:noWrap w:val="0"/>
            <w:vAlign w:val="top"/>
          </w:tcPr>
          <w:p>
            <w:pPr>
              <w:pStyle w:val="54"/>
              <w:rPr>
                <w:rFonts w:cs="Arial"/>
                <w:lang w:eastAsia="ja-JP"/>
              </w:rPr>
            </w:pPr>
          </w:p>
        </w:tc>
        <w:tc>
          <w:tcPr>
            <w:tcW w:w="4536" w:type="dxa"/>
            <w:noWrap w:val="0"/>
            <w:vAlign w:val="top"/>
          </w:tcPr>
          <w:p>
            <w:pPr>
              <w:pStyle w:val="54"/>
              <w:rPr>
                <w:rFonts w:cs="Arial"/>
                <w:lang w:eastAsia="ja-JP"/>
              </w:rPr>
            </w:pPr>
          </w:p>
        </w:tc>
        <w:tc>
          <w:tcPr>
            <w:tcW w:w="1276"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4"/>
              <w:ind w:left="113"/>
              <w:rPr>
                <w:rFonts w:cs="Arial"/>
                <w:lang w:eastAsia="ja-JP"/>
              </w:rPr>
            </w:pPr>
            <w:r>
              <w:rPr>
                <w:rFonts w:cs="Arial"/>
                <w:lang w:eastAsia="ja-JP"/>
              </w:rPr>
              <w:t>&gt;</w:t>
            </w:r>
            <w:r>
              <w:rPr>
                <w:rFonts w:cs="Arial"/>
                <w:i/>
                <w:lang w:eastAsia="ja-JP"/>
              </w:rPr>
              <w:t>Radio Network Layer</w:t>
            </w:r>
          </w:p>
        </w:tc>
        <w:tc>
          <w:tcPr>
            <w:tcW w:w="1134" w:type="dxa"/>
            <w:noWrap w:val="0"/>
            <w:vAlign w:val="top"/>
          </w:tcPr>
          <w:p>
            <w:pPr>
              <w:pStyle w:val="54"/>
              <w:rPr>
                <w:rFonts w:cs="Arial"/>
                <w:lang w:eastAsia="ja-JP"/>
              </w:rPr>
            </w:pPr>
          </w:p>
        </w:tc>
        <w:tc>
          <w:tcPr>
            <w:tcW w:w="850" w:type="dxa"/>
            <w:noWrap w:val="0"/>
            <w:vAlign w:val="top"/>
          </w:tcPr>
          <w:p>
            <w:pPr>
              <w:pStyle w:val="54"/>
              <w:rPr>
                <w:rFonts w:cs="Arial"/>
                <w:lang w:eastAsia="ja-JP"/>
              </w:rPr>
            </w:pPr>
          </w:p>
        </w:tc>
        <w:tc>
          <w:tcPr>
            <w:tcW w:w="4536" w:type="dxa"/>
            <w:noWrap w:val="0"/>
            <w:vAlign w:val="top"/>
          </w:tcPr>
          <w:p>
            <w:pPr>
              <w:pStyle w:val="54"/>
              <w:rPr>
                <w:rFonts w:cs="Arial"/>
                <w:lang w:eastAsia="ja-JP"/>
              </w:rPr>
            </w:pPr>
          </w:p>
        </w:tc>
        <w:tc>
          <w:tcPr>
            <w:tcW w:w="1276"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4"/>
              <w:ind w:left="227"/>
              <w:rPr>
                <w:rFonts w:cs="Arial"/>
                <w:lang w:eastAsia="ja-JP"/>
              </w:rPr>
            </w:pPr>
            <w:r>
              <w:rPr>
                <w:rFonts w:cs="Arial"/>
                <w:lang w:eastAsia="ja-JP"/>
              </w:rPr>
              <w:t xml:space="preserve">&gt;&gt;Radio Network Layer Cause </w:t>
            </w:r>
          </w:p>
        </w:tc>
        <w:tc>
          <w:tcPr>
            <w:tcW w:w="1134" w:type="dxa"/>
            <w:noWrap w:val="0"/>
            <w:vAlign w:val="top"/>
          </w:tcPr>
          <w:p>
            <w:pPr>
              <w:pStyle w:val="54"/>
              <w:rPr>
                <w:rFonts w:cs="Arial"/>
                <w:lang w:eastAsia="ja-JP"/>
              </w:rPr>
            </w:pPr>
            <w:r>
              <w:rPr>
                <w:rFonts w:cs="Arial"/>
                <w:lang w:eastAsia="ja-JP"/>
              </w:rPr>
              <w:t>M</w:t>
            </w:r>
          </w:p>
        </w:tc>
        <w:tc>
          <w:tcPr>
            <w:tcW w:w="850" w:type="dxa"/>
            <w:noWrap w:val="0"/>
            <w:vAlign w:val="top"/>
          </w:tcPr>
          <w:p>
            <w:pPr>
              <w:pStyle w:val="54"/>
              <w:rPr>
                <w:rFonts w:cs="Arial"/>
                <w:lang w:eastAsia="ja-JP"/>
              </w:rPr>
            </w:pPr>
          </w:p>
        </w:tc>
        <w:tc>
          <w:tcPr>
            <w:tcW w:w="4536" w:type="dxa"/>
            <w:noWrap w:val="0"/>
            <w:vAlign w:val="top"/>
          </w:tcPr>
          <w:p>
            <w:pPr>
              <w:pStyle w:val="54"/>
              <w:rPr>
                <w:rFonts w:cs="Arial"/>
                <w:lang w:eastAsia="ja-JP"/>
              </w:rPr>
            </w:pPr>
            <w:r>
              <w:rPr>
                <w:rFonts w:cs="Arial"/>
                <w:lang w:eastAsia="ja-JP"/>
              </w:rPr>
              <w:t>ENUMERATED</w:t>
            </w:r>
            <w:r>
              <w:rPr>
                <w:rFonts w:cs="Arial"/>
                <w:lang w:eastAsia="ja-JP"/>
              </w:rPr>
              <w:br w:type="textWrapping"/>
            </w:r>
            <w:r>
              <w:rPr>
                <w:rFonts w:cs="Arial"/>
                <w:lang w:eastAsia="ja-JP"/>
              </w:rPr>
              <w:t>(</w:t>
            </w:r>
          </w:p>
          <w:p>
            <w:pPr>
              <w:pStyle w:val="54"/>
              <w:rPr>
                <w:rFonts w:cs="Arial"/>
                <w:lang w:eastAsia="ja-JP"/>
              </w:rPr>
            </w:pPr>
            <w:r>
              <w:rPr>
                <w:rFonts w:cs="Arial"/>
                <w:lang w:eastAsia="ja-JP"/>
              </w:rPr>
              <w:t>Cell not Available,</w:t>
            </w:r>
          </w:p>
          <w:p>
            <w:pPr>
              <w:pStyle w:val="54"/>
              <w:rPr>
                <w:rFonts w:cs="Arial"/>
                <w:lang w:eastAsia="ja-JP"/>
              </w:rPr>
            </w:pPr>
            <w:r>
              <w:rPr>
                <w:rFonts w:cs="Arial"/>
                <w:lang w:eastAsia="ja-JP"/>
              </w:rPr>
              <w:t>Handover Desirable for Radio Reasons,</w:t>
            </w:r>
          </w:p>
          <w:p>
            <w:pPr>
              <w:pStyle w:val="54"/>
              <w:rPr>
                <w:rFonts w:cs="Arial"/>
                <w:lang w:eastAsia="ja-JP"/>
              </w:rPr>
            </w:pPr>
            <w:r>
              <w:rPr>
                <w:rFonts w:cs="Arial"/>
                <w:lang w:eastAsia="ja-JP"/>
              </w:rPr>
              <w:t>Handover Target not Allowed,</w:t>
            </w:r>
          </w:p>
          <w:p>
            <w:pPr>
              <w:pStyle w:val="54"/>
              <w:rPr>
                <w:rFonts w:cs="Arial"/>
                <w:lang w:eastAsia="ja-JP"/>
              </w:rPr>
            </w:pPr>
            <w:r>
              <w:rPr>
                <w:rFonts w:cs="Arial"/>
                <w:lang w:eastAsia="ja-JP"/>
              </w:rPr>
              <w:t>Invalid AMF Set ID,</w:t>
            </w:r>
          </w:p>
          <w:p>
            <w:pPr>
              <w:pStyle w:val="54"/>
              <w:rPr>
                <w:rFonts w:cs="Arial"/>
                <w:lang w:eastAsia="ja-JP"/>
              </w:rPr>
            </w:pPr>
            <w:r>
              <w:rPr>
                <w:rFonts w:cs="Arial"/>
                <w:lang w:eastAsia="ja-JP"/>
              </w:rPr>
              <w:t>No Radio Resources Available in Target Cell,</w:t>
            </w:r>
          </w:p>
          <w:p>
            <w:pPr>
              <w:pStyle w:val="54"/>
              <w:rPr>
                <w:rFonts w:cs="Arial"/>
                <w:lang w:eastAsia="ja-JP"/>
              </w:rPr>
            </w:pPr>
            <w:r>
              <w:rPr>
                <w:rFonts w:cs="Arial"/>
                <w:lang w:eastAsia="ja-JP"/>
              </w:rPr>
              <w:t>Partial Handover,</w:t>
            </w:r>
          </w:p>
          <w:p>
            <w:pPr>
              <w:pStyle w:val="54"/>
              <w:rPr>
                <w:rFonts w:cs="Arial"/>
                <w:lang w:eastAsia="ja-JP"/>
              </w:rPr>
            </w:pPr>
            <w:r>
              <w:rPr>
                <w:rFonts w:cs="Arial"/>
                <w:lang w:eastAsia="ja-JP"/>
              </w:rPr>
              <w:t>Reduce Load in Serving Cell,</w:t>
            </w:r>
          </w:p>
          <w:p>
            <w:pPr>
              <w:pStyle w:val="54"/>
              <w:rPr>
                <w:rFonts w:cs="Arial"/>
                <w:lang w:eastAsia="ja-JP"/>
              </w:rPr>
            </w:pPr>
            <w:r>
              <w:rPr>
                <w:rFonts w:cs="Arial"/>
                <w:lang w:eastAsia="ja-JP"/>
              </w:rPr>
              <w:t>Resource Optimisation Handover,</w:t>
            </w:r>
          </w:p>
          <w:p>
            <w:pPr>
              <w:pStyle w:val="54"/>
              <w:rPr>
                <w:rFonts w:cs="Arial"/>
                <w:lang w:eastAsia="ja-JP"/>
              </w:rPr>
            </w:pPr>
            <w:r>
              <w:rPr>
                <w:rFonts w:cs="Arial"/>
                <w:lang w:eastAsia="ja-JP"/>
              </w:rPr>
              <w:t>Time Critical Handover,</w:t>
            </w:r>
          </w:p>
          <w:p>
            <w:pPr>
              <w:pStyle w:val="54"/>
              <w:rPr>
                <w:rFonts w:cs="Arial"/>
                <w:lang w:eastAsia="ja-JP"/>
              </w:rPr>
            </w:pPr>
            <w:r>
              <w:rPr>
                <w:rFonts w:cs="Arial"/>
              </w:rPr>
              <w:t>TXn</w:t>
            </w:r>
            <w:r>
              <w:rPr>
                <w:rFonts w:cs="Arial"/>
                <w:vertAlign w:val="subscript"/>
              </w:rPr>
              <w:t>RELOCoverall</w:t>
            </w:r>
            <w:r>
              <w:rPr>
                <w:rFonts w:cs="Arial"/>
                <w:lang w:eastAsia="ja-JP"/>
              </w:rPr>
              <w:t xml:space="preserve"> Expiry,</w:t>
            </w:r>
          </w:p>
          <w:p>
            <w:pPr>
              <w:pStyle w:val="54"/>
              <w:rPr>
                <w:rFonts w:cs="Arial"/>
                <w:lang w:eastAsia="ja-JP"/>
              </w:rPr>
            </w:pPr>
            <w:r>
              <w:rPr>
                <w:rFonts w:cs="Arial"/>
              </w:rPr>
              <w:t>TXn</w:t>
            </w:r>
            <w:r>
              <w:rPr>
                <w:rFonts w:cs="Arial"/>
                <w:vertAlign w:val="subscript"/>
              </w:rPr>
              <w:t>RELOCprep</w:t>
            </w:r>
            <w:r>
              <w:rPr>
                <w:rFonts w:cs="Arial"/>
                <w:lang w:eastAsia="ja-JP"/>
              </w:rPr>
              <w:t xml:space="preserve"> Expiry,</w:t>
            </w:r>
          </w:p>
          <w:p>
            <w:pPr>
              <w:pStyle w:val="54"/>
              <w:rPr>
                <w:rFonts w:cs="Arial"/>
                <w:lang w:eastAsia="ja-JP"/>
              </w:rPr>
            </w:pPr>
            <w:r>
              <w:rPr>
                <w:rFonts w:cs="Arial"/>
                <w:lang w:eastAsia="ja-JP"/>
              </w:rPr>
              <w:t>Unknown GUAMI ID,</w:t>
            </w:r>
          </w:p>
          <w:p>
            <w:pPr>
              <w:pStyle w:val="54"/>
              <w:rPr>
                <w:rFonts w:cs="Arial"/>
                <w:lang w:eastAsia="ja-JP"/>
              </w:rPr>
            </w:pPr>
            <w:r>
              <w:rPr>
                <w:rFonts w:cs="Arial"/>
                <w:lang w:eastAsia="ja-JP"/>
              </w:rPr>
              <w:t>Unknown Local NG-RAN node UE XnAP ID,</w:t>
            </w:r>
          </w:p>
          <w:p>
            <w:pPr>
              <w:pStyle w:val="54"/>
              <w:rPr>
                <w:rFonts w:cs="Arial"/>
                <w:lang w:eastAsia="ja-JP"/>
              </w:rPr>
            </w:pPr>
            <w:r>
              <w:rPr>
                <w:rFonts w:cs="Arial"/>
                <w:lang w:eastAsia="ja-JP"/>
              </w:rPr>
              <w:t>Inconsistent Remote NG-RAN node UE XnAP ID,</w:t>
            </w:r>
          </w:p>
          <w:p>
            <w:pPr>
              <w:pStyle w:val="54"/>
              <w:rPr>
                <w:rFonts w:cs="Arial"/>
                <w:lang w:eastAsia="ja-JP"/>
              </w:rPr>
            </w:pPr>
            <w:r>
              <w:rPr>
                <w:rFonts w:cs="Arial"/>
                <w:lang w:eastAsia="ja-JP"/>
              </w:rPr>
              <w:t>Encryption And/Or Integrity Protection Algorithms Not Supported,</w:t>
            </w:r>
          </w:p>
          <w:p>
            <w:pPr>
              <w:pStyle w:val="54"/>
              <w:rPr>
                <w:rFonts w:cs="Arial"/>
                <w:lang w:eastAsia="ja-JP"/>
              </w:rPr>
            </w:pPr>
            <w:r>
              <w:rPr>
                <w:rFonts w:cs="Arial"/>
                <w:lang w:eastAsia="ja-JP"/>
              </w:rPr>
              <w:t>Protection Algorithms Not Supported,</w:t>
            </w:r>
          </w:p>
          <w:p>
            <w:pPr>
              <w:pStyle w:val="54"/>
              <w:rPr>
                <w:rFonts w:cs="Arial"/>
                <w:lang w:eastAsia="ja-JP"/>
              </w:rPr>
            </w:pPr>
            <w:r>
              <w:rPr>
                <w:rFonts w:cs="Arial"/>
                <w:lang w:eastAsia="ja-JP"/>
              </w:rPr>
              <w:t>Multiple PDU Session ID Instances,</w:t>
            </w:r>
          </w:p>
          <w:p>
            <w:pPr>
              <w:pStyle w:val="54"/>
              <w:rPr>
                <w:rFonts w:cs="Arial"/>
                <w:lang w:eastAsia="ja-JP"/>
              </w:rPr>
            </w:pPr>
            <w:r>
              <w:rPr>
                <w:rFonts w:cs="Arial"/>
                <w:lang w:eastAsia="ja-JP"/>
              </w:rPr>
              <w:t>Unknown PDU Session ID,</w:t>
            </w:r>
          </w:p>
          <w:p>
            <w:pPr>
              <w:pStyle w:val="54"/>
              <w:rPr>
                <w:rFonts w:cs="Arial"/>
                <w:lang w:eastAsia="ja-JP"/>
              </w:rPr>
            </w:pPr>
            <w:r>
              <w:rPr>
                <w:rFonts w:cs="Arial"/>
                <w:lang w:eastAsia="ja-JP"/>
              </w:rPr>
              <w:t>Unknown QoS Flow ID,</w:t>
            </w:r>
          </w:p>
          <w:p>
            <w:pPr>
              <w:pStyle w:val="54"/>
              <w:rPr>
                <w:rFonts w:cs="Arial"/>
                <w:lang w:eastAsia="ja-JP"/>
              </w:rPr>
            </w:pPr>
            <w:r>
              <w:rPr>
                <w:rFonts w:cs="Arial"/>
                <w:lang w:eastAsia="ja-JP"/>
              </w:rPr>
              <w:t>Multiple QoS Flow ID Instances,</w:t>
            </w:r>
          </w:p>
          <w:p>
            <w:pPr>
              <w:pStyle w:val="54"/>
              <w:rPr>
                <w:rFonts w:cs="Arial"/>
                <w:lang w:eastAsia="ja-JP"/>
              </w:rPr>
            </w:pPr>
            <w:r>
              <w:rPr>
                <w:rFonts w:cs="Arial"/>
                <w:lang w:eastAsia="ja-JP"/>
              </w:rPr>
              <w:t>Switch Off Ongoing,</w:t>
            </w:r>
          </w:p>
          <w:p>
            <w:pPr>
              <w:pStyle w:val="54"/>
              <w:rPr>
                <w:rFonts w:cs="Arial"/>
                <w:lang w:eastAsia="ja-JP"/>
              </w:rPr>
            </w:pPr>
            <w:r>
              <w:rPr>
                <w:rFonts w:cs="Arial"/>
                <w:lang w:eastAsia="ja-JP"/>
              </w:rPr>
              <w:t>Not supported 5QI value,</w:t>
            </w:r>
          </w:p>
          <w:p>
            <w:pPr>
              <w:pStyle w:val="54"/>
              <w:rPr>
                <w:rFonts w:cs="Arial"/>
                <w:lang w:eastAsia="ja-JP"/>
              </w:rPr>
            </w:pPr>
            <w:r>
              <w:rPr>
                <w:rFonts w:cs="Arial"/>
              </w:rPr>
              <w:t>TXn</w:t>
            </w:r>
            <w:r>
              <w:rPr>
                <w:rFonts w:cs="Arial"/>
                <w:vertAlign w:val="subscript"/>
              </w:rPr>
              <w:t>DCoverall</w:t>
            </w:r>
            <w:r>
              <w:rPr>
                <w:rFonts w:cs="Arial"/>
                <w:lang w:eastAsia="ja-JP"/>
              </w:rPr>
              <w:t xml:space="preserve"> Expiry,</w:t>
            </w:r>
          </w:p>
          <w:p>
            <w:pPr>
              <w:pStyle w:val="54"/>
              <w:rPr>
                <w:rFonts w:cs="Arial"/>
                <w:lang w:eastAsia="ja-JP"/>
              </w:rPr>
            </w:pPr>
            <w:r>
              <w:rPr>
                <w:rFonts w:cs="Arial"/>
              </w:rPr>
              <w:t>TXn</w:t>
            </w:r>
            <w:r>
              <w:rPr>
                <w:rFonts w:cs="Arial"/>
                <w:vertAlign w:val="subscript"/>
              </w:rPr>
              <w:t>DCprep</w:t>
            </w:r>
            <w:r>
              <w:rPr>
                <w:rFonts w:cs="Arial"/>
                <w:lang w:eastAsia="ja-JP"/>
              </w:rPr>
              <w:t xml:space="preserve"> Expiry,</w:t>
            </w:r>
          </w:p>
          <w:p>
            <w:pPr>
              <w:pStyle w:val="54"/>
              <w:rPr>
                <w:rFonts w:cs="Arial"/>
                <w:lang w:eastAsia="ja-JP"/>
              </w:rPr>
            </w:pPr>
            <w:r>
              <w:rPr>
                <w:rFonts w:cs="Arial"/>
                <w:lang w:eastAsia="ja-JP"/>
              </w:rPr>
              <w:t>Action Desirable for Radio Reasons,</w:t>
            </w:r>
          </w:p>
          <w:p>
            <w:pPr>
              <w:pStyle w:val="54"/>
              <w:rPr>
                <w:rFonts w:cs="Arial"/>
                <w:lang w:eastAsia="ja-JP"/>
              </w:rPr>
            </w:pPr>
            <w:r>
              <w:rPr>
                <w:rFonts w:cs="Arial"/>
                <w:lang w:eastAsia="ja-JP"/>
              </w:rPr>
              <w:t>Reduce Load,</w:t>
            </w:r>
          </w:p>
          <w:p>
            <w:pPr>
              <w:pStyle w:val="54"/>
              <w:rPr>
                <w:rFonts w:cs="Arial"/>
                <w:lang w:eastAsia="ja-JP"/>
              </w:rPr>
            </w:pPr>
            <w:r>
              <w:rPr>
                <w:rFonts w:cs="Arial"/>
                <w:lang w:eastAsia="ja-JP"/>
              </w:rPr>
              <w:t>Resource Optimisation,</w:t>
            </w:r>
          </w:p>
          <w:p>
            <w:pPr>
              <w:pStyle w:val="54"/>
              <w:rPr>
                <w:rFonts w:cs="Arial"/>
                <w:lang w:eastAsia="ja-JP"/>
              </w:rPr>
            </w:pPr>
            <w:r>
              <w:rPr>
                <w:rFonts w:cs="Arial"/>
                <w:lang w:eastAsia="ja-JP"/>
              </w:rPr>
              <w:t>Time Critical action,</w:t>
            </w:r>
          </w:p>
          <w:p>
            <w:pPr>
              <w:pStyle w:val="54"/>
              <w:rPr>
                <w:rFonts w:cs="Arial"/>
                <w:lang w:eastAsia="ja-JP"/>
              </w:rPr>
            </w:pPr>
            <w:r>
              <w:rPr>
                <w:rFonts w:cs="Arial"/>
                <w:lang w:eastAsia="ja-JP"/>
              </w:rPr>
              <w:t>Target not Allowed,</w:t>
            </w:r>
          </w:p>
          <w:p>
            <w:pPr>
              <w:pStyle w:val="54"/>
              <w:rPr>
                <w:rFonts w:cs="Arial"/>
                <w:lang w:eastAsia="ja-JP"/>
              </w:rPr>
            </w:pPr>
            <w:r>
              <w:rPr>
                <w:rFonts w:cs="Arial"/>
                <w:lang w:eastAsia="ja-JP"/>
              </w:rPr>
              <w:t>No Radio Resources Available,</w:t>
            </w:r>
          </w:p>
          <w:p>
            <w:pPr>
              <w:pStyle w:val="54"/>
              <w:rPr>
                <w:rFonts w:cs="Arial"/>
                <w:lang w:eastAsia="ja-JP"/>
              </w:rPr>
            </w:pPr>
            <w:r>
              <w:rPr>
                <w:rFonts w:cs="Arial"/>
                <w:lang w:eastAsia="ja-JP"/>
              </w:rPr>
              <w:t>Invalid QoS combination,</w:t>
            </w:r>
          </w:p>
          <w:p>
            <w:pPr>
              <w:pStyle w:val="54"/>
              <w:rPr>
                <w:rFonts w:cs="Arial"/>
                <w:lang w:eastAsia="ja-JP"/>
              </w:rPr>
            </w:pPr>
            <w:r>
              <w:rPr>
                <w:rFonts w:cs="Arial"/>
                <w:lang w:eastAsia="ja-JP"/>
              </w:rPr>
              <w:t>Encryption Algorithms Not Supported,</w:t>
            </w:r>
          </w:p>
          <w:p>
            <w:pPr>
              <w:pStyle w:val="54"/>
              <w:rPr>
                <w:rFonts w:cs="Arial"/>
                <w:lang w:eastAsia="ja-JP"/>
              </w:rPr>
            </w:pPr>
            <w:r>
              <w:rPr>
                <w:rFonts w:cs="Arial"/>
                <w:lang w:eastAsia="ja-JP"/>
              </w:rPr>
              <w:t>Procedure cancelled,</w:t>
            </w:r>
          </w:p>
          <w:p>
            <w:pPr>
              <w:pStyle w:val="54"/>
              <w:rPr>
                <w:rFonts w:cs="Arial"/>
                <w:lang w:eastAsia="ja-JP"/>
              </w:rPr>
            </w:pPr>
            <w:r>
              <w:rPr>
                <w:rFonts w:cs="Arial"/>
                <w:lang w:eastAsia="ja-JP"/>
              </w:rPr>
              <w:t>RRM purpose,</w:t>
            </w:r>
          </w:p>
          <w:p>
            <w:pPr>
              <w:pStyle w:val="54"/>
              <w:rPr>
                <w:rFonts w:cs="Arial"/>
                <w:lang w:eastAsia="ja-JP"/>
              </w:rPr>
            </w:pPr>
            <w:r>
              <w:rPr>
                <w:rFonts w:cs="Arial"/>
                <w:lang w:eastAsia="ja-JP"/>
              </w:rPr>
              <w:t>Improve User Bit Rate,</w:t>
            </w:r>
          </w:p>
          <w:p>
            <w:pPr>
              <w:pStyle w:val="54"/>
              <w:rPr>
                <w:rFonts w:cs="Arial"/>
                <w:lang w:eastAsia="ja-JP"/>
              </w:rPr>
            </w:pPr>
            <w:r>
              <w:rPr>
                <w:rFonts w:cs="Arial"/>
                <w:lang w:eastAsia="ja-JP"/>
              </w:rPr>
              <w:t>User Inactivity,</w:t>
            </w:r>
          </w:p>
          <w:p>
            <w:pPr>
              <w:pStyle w:val="54"/>
              <w:rPr>
                <w:rFonts w:cs="Arial"/>
                <w:lang w:eastAsia="ja-JP"/>
              </w:rPr>
            </w:pPr>
            <w:r>
              <w:rPr>
                <w:rFonts w:cs="Arial"/>
                <w:lang w:eastAsia="ja-JP"/>
              </w:rPr>
              <w:t>Radio Connection With UE Lost,</w:t>
            </w:r>
          </w:p>
          <w:p>
            <w:pPr>
              <w:pStyle w:val="54"/>
              <w:rPr>
                <w:rFonts w:cs="Arial"/>
                <w:lang w:eastAsia="ja-JP"/>
              </w:rPr>
            </w:pPr>
            <w:r>
              <w:rPr>
                <w:rFonts w:cs="Arial"/>
                <w:lang w:eastAsia="ja-JP"/>
              </w:rPr>
              <w:t>Failure in the Radio Interface Procedure,</w:t>
            </w:r>
          </w:p>
          <w:p>
            <w:pPr>
              <w:pStyle w:val="54"/>
              <w:rPr>
                <w:rFonts w:cs="Arial"/>
                <w:lang w:eastAsia="ja-JP"/>
              </w:rPr>
            </w:pPr>
            <w:r>
              <w:rPr>
                <w:rFonts w:cs="Arial"/>
                <w:lang w:eastAsia="ja-JP"/>
              </w:rPr>
              <w:t>Bearer Option not Supported,</w:t>
            </w:r>
          </w:p>
          <w:p>
            <w:pPr>
              <w:pStyle w:val="54"/>
              <w:rPr>
                <w:rFonts w:cs="Arial"/>
                <w:lang w:eastAsia="ja-JP"/>
              </w:rPr>
            </w:pPr>
            <w:r>
              <w:rPr>
                <w:rFonts w:cs="Arial"/>
                <w:lang w:eastAsia="ja-JP"/>
              </w:rPr>
              <w:t>UP integrity protection not possible, UP confidentiality protection not possible,</w:t>
            </w:r>
          </w:p>
          <w:p>
            <w:pPr>
              <w:pStyle w:val="54"/>
              <w:rPr>
                <w:rFonts w:cs="Arial"/>
                <w:lang w:eastAsia="ja-JP"/>
              </w:rPr>
            </w:pPr>
            <w:r>
              <w:rPr>
                <w:rFonts w:cs="Arial"/>
                <w:szCs w:val="18"/>
                <w:lang w:eastAsia="ja-JP"/>
              </w:rPr>
              <w:t>Resources not available for the slice(s),</w:t>
            </w:r>
          </w:p>
          <w:p>
            <w:pPr>
              <w:pStyle w:val="54"/>
              <w:rPr>
                <w:rFonts w:cs="Arial"/>
                <w:szCs w:val="18"/>
                <w:lang w:eastAsia="ja-JP"/>
              </w:rPr>
            </w:pPr>
            <w:r>
              <w:rPr>
                <w:rFonts w:cs="Arial"/>
                <w:szCs w:val="18"/>
                <w:lang w:eastAsia="ja-JP"/>
              </w:rPr>
              <w:t>UE Maximum integrity protected data rate reason,</w:t>
            </w:r>
          </w:p>
          <w:p>
            <w:pPr>
              <w:pStyle w:val="54"/>
              <w:rPr>
                <w:rFonts w:cs="Arial"/>
                <w:szCs w:val="18"/>
                <w:lang w:eastAsia="ja-JP"/>
              </w:rPr>
            </w:pPr>
            <w:r>
              <w:rPr>
                <w:rFonts w:cs="Arial"/>
                <w:szCs w:val="18"/>
                <w:lang w:eastAsia="ja-JP"/>
              </w:rPr>
              <w:t>CP Integrity Protection Failure,</w:t>
            </w:r>
          </w:p>
          <w:p>
            <w:pPr>
              <w:pStyle w:val="54"/>
              <w:rPr>
                <w:rFonts w:cs="Arial"/>
                <w:szCs w:val="18"/>
                <w:lang w:eastAsia="ja-JP"/>
              </w:rPr>
            </w:pPr>
            <w:r>
              <w:rPr>
                <w:rFonts w:cs="Arial"/>
                <w:szCs w:val="18"/>
                <w:lang w:eastAsia="ja-JP"/>
              </w:rPr>
              <w:t>UP Integrity Protection Failure,</w:t>
            </w:r>
          </w:p>
          <w:p>
            <w:pPr>
              <w:pStyle w:val="54"/>
              <w:rPr>
                <w:rFonts w:eastAsia="宋体" w:cs="Arial"/>
                <w:szCs w:val="18"/>
                <w:lang w:eastAsia="zh-CN"/>
              </w:rPr>
            </w:pPr>
            <w:r>
              <w:rPr>
                <w:rFonts w:cs="Arial"/>
                <w:lang w:eastAsia="ja-JP"/>
              </w:rPr>
              <w:t xml:space="preserve">Slice(s) </w:t>
            </w:r>
            <w:r>
              <w:rPr>
                <w:rFonts w:eastAsia="宋体" w:cs="Arial"/>
                <w:lang w:eastAsia="zh-CN"/>
              </w:rPr>
              <w:t>n</w:t>
            </w:r>
            <w:r>
              <w:rPr>
                <w:rFonts w:cs="Arial"/>
                <w:lang w:eastAsia="ja-JP"/>
              </w:rPr>
              <w:t xml:space="preserve">ot </w:t>
            </w:r>
            <w:r>
              <w:rPr>
                <w:rFonts w:eastAsia="宋体" w:cs="Arial"/>
                <w:lang w:eastAsia="zh-CN"/>
              </w:rPr>
              <w:t>s</w:t>
            </w:r>
            <w:r>
              <w:rPr>
                <w:rFonts w:cs="Arial"/>
                <w:lang w:eastAsia="ja-JP"/>
              </w:rPr>
              <w:t>upported</w:t>
            </w:r>
            <w:r>
              <w:rPr>
                <w:rFonts w:eastAsia="宋体" w:cs="Arial"/>
                <w:lang w:eastAsia="zh-CN"/>
              </w:rPr>
              <w:t xml:space="preserve"> by NG-RAN,</w:t>
            </w:r>
          </w:p>
          <w:p>
            <w:pPr>
              <w:pStyle w:val="54"/>
              <w:rPr>
                <w:rFonts w:eastAsia="MS Mincho"/>
                <w:lang w:eastAsia="ja-JP"/>
              </w:rPr>
            </w:pPr>
            <w:r>
              <w:rPr>
                <w:lang w:eastAsia="ja-JP"/>
              </w:rPr>
              <w:t>MN Mobility</w:t>
            </w:r>
            <w:r>
              <w:rPr>
                <w:rFonts w:eastAsia="MS Mincho"/>
                <w:lang w:eastAsia="ja-JP"/>
              </w:rPr>
              <w:t>,</w:t>
            </w:r>
          </w:p>
          <w:p>
            <w:pPr>
              <w:pStyle w:val="54"/>
              <w:rPr>
                <w:rFonts w:eastAsia="MS Mincho"/>
                <w:lang w:eastAsia="ja-JP"/>
              </w:rPr>
            </w:pPr>
            <w:r>
              <w:rPr>
                <w:rFonts w:eastAsia="MS Mincho"/>
                <w:lang w:eastAsia="ja-JP"/>
              </w:rPr>
              <w:t>SN Mobility,</w:t>
            </w:r>
          </w:p>
          <w:p>
            <w:pPr>
              <w:pStyle w:val="54"/>
              <w:rPr>
                <w:rFonts w:eastAsia="MS Mincho"/>
                <w:lang w:eastAsia="ja-JP"/>
              </w:rPr>
            </w:pPr>
            <w:r>
              <w:rPr>
                <w:rFonts w:eastAsia="MS Mincho"/>
                <w:lang w:eastAsia="ja-JP"/>
              </w:rPr>
              <w:t>Count reaches max value,</w:t>
            </w:r>
          </w:p>
          <w:p>
            <w:pPr>
              <w:pStyle w:val="54"/>
              <w:rPr>
                <w:lang w:eastAsia="zh-CN"/>
              </w:rPr>
            </w:pPr>
            <w:r>
              <w:rPr>
                <w:lang w:eastAsia="zh-CN"/>
              </w:rPr>
              <w:t xml:space="preserve">Unknown </w:t>
            </w:r>
            <w:r>
              <w:rPr>
                <w:lang w:eastAsia="ja-JP"/>
              </w:rPr>
              <w:t>Old NG-RAN node UE X</w:t>
            </w:r>
            <w:r>
              <w:rPr>
                <w:rFonts w:eastAsia="宋体"/>
                <w:lang w:eastAsia="zh-CN"/>
              </w:rPr>
              <w:t>n</w:t>
            </w:r>
            <w:r>
              <w:rPr>
                <w:lang w:eastAsia="ja-JP"/>
              </w:rPr>
              <w:t>AP ID</w:t>
            </w:r>
            <w:r>
              <w:rPr>
                <w:lang w:eastAsia="zh-CN"/>
              </w:rPr>
              <w:t>,</w:t>
            </w:r>
          </w:p>
          <w:p>
            <w:pPr>
              <w:pStyle w:val="54"/>
              <w:rPr>
                <w:lang w:eastAsia="zh-CN"/>
              </w:rPr>
            </w:pPr>
            <w:r>
              <w:rPr>
                <w:lang w:eastAsia="zh-CN"/>
              </w:rPr>
              <w:t>PDCP Overload,</w:t>
            </w:r>
          </w:p>
          <w:p>
            <w:pPr>
              <w:pStyle w:val="54"/>
              <w:rPr>
                <w:rFonts w:cs="Arial"/>
                <w:szCs w:val="18"/>
                <w:lang w:eastAsia="ja-JP"/>
              </w:rPr>
            </w:pPr>
            <w:r>
              <w:rPr>
                <w:lang w:eastAsia="zh-CN"/>
              </w:rPr>
              <w:t>DRB ID not available,</w:t>
            </w:r>
          </w:p>
          <w:p>
            <w:pPr>
              <w:pStyle w:val="54"/>
              <w:rPr>
                <w:rFonts w:cs="Arial"/>
                <w:lang w:eastAsia="ja-JP"/>
              </w:rPr>
            </w:pPr>
            <w:r>
              <w:rPr>
                <w:rFonts w:cs="Arial"/>
                <w:lang w:eastAsia="ja-JP"/>
              </w:rPr>
              <w:t>Unspecified,</w:t>
            </w:r>
          </w:p>
          <w:p>
            <w:pPr>
              <w:pStyle w:val="54"/>
              <w:rPr>
                <w:rFonts w:cs="Arial"/>
                <w:lang w:eastAsia="ja-JP"/>
              </w:rPr>
            </w:pPr>
            <w:r>
              <w:rPr>
                <w:rFonts w:cs="Arial"/>
                <w:lang w:eastAsia="ja-JP"/>
              </w:rPr>
              <w:t>…,</w:t>
            </w:r>
          </w:p>
          <w:p>
            <w:pPr>
              <w:pStyle w:val="54"/>
              <w:rPr>
                <w:rFonts w:cs="Arial"/>
              </w:rPr>
            </w:pPr>
            <w:r>
              <w:rPr>
                <w:rFonts w:cs="Arial"/>
              </w:rPr>
              <w:t>UE Context ID not known, Non-relocation of context, CHO-CPC resources to be changed,</w:t>
            </w:r>
          </w:p>
          <w:p>
            <w:pPr>
              <w:pStyle w:val="54"/>
              <w:rPr>
                <w:lang w:eastAsia="zh-CN"/>
              </w:rPr>
            </w:pPr>
            <w:r>
              <w:rPr>
                <w:lang w:eastAsia="zh-CN"/>
              </w:rPr>
              <w:t>RSN not available for the UP,</w:t>
            </w:r>
          </w:p>
          <w:p>
            <w:pPr>
              <w:pStyle w:val="54"/>
              <w:rPr>
                <w:rFonts w:eastAsia="宋体"/>
                <w:szCs w:val="18"/>
                <w:lang w:val="en-US" w:eastAsia="zh-CN"/>
              </w:rPr>
            </w:pPr>
            <w:r>
              <w:rPr>
                <w:szCs w:val="18"/>
              </w:rPr>
              <w:t>NPN access denied</w:t>
            </w:r>
            <w:r>
              <w:rPr>
                <w:rFonts w:hint="eastAsia" w:eastAsia="宋体"/>
                <w:szCs w:val="18"/>
                <w:lang w:val="en-US" w:eastAsia="zh-CN"/>
              </w:rPr>
              <w:t>,</w:t>
            </w:r>
          </w:p>
          <w:p>
            <w:pPr>
              <w:pStyle w:val="54"/>
              <w:rPr>
                <w:bCs/>
                <w:lang w:eastAsia="ja-JP"/>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 xml:space="preserve">Empty, </w:t>
            </w:r>
          </w:p>
          <w:p>
            <w:pPr>
              <w:pStyle w:val="54"/>
              <w:rPr>
                <w:lang w:eastAsia="ja-JP"/>
              </w:rPr>
            </w:pPr>
            <w:r>
              <w:rPr>
                <w:lang w:eastAsia="ja-JP"/>
              </w:rPr>
              <w:t>Existing</w:t>
            </w:r>
            <w:r>
              <w:rPr>
                <w:rFonts w:hint="eastAsia" w:eastAsia="宋体"/>
                <w:lang w:val="en-US" w:eastAsia="zh-CN"/>
              </w:rPr>
              <w:t xml:space="preserve"> </w:t>
            </w:r>
            <w:r>
              <w:rPr>
                <w:lang w:eastAsia="ja-JP"/>
              </w:rPr>
              <w:t>Measurement</w:t>
            </w:r>
            <w:r>
              <w:rPr>
                <w:rFonts w:hint="eastAsia" w:eastAsia="宋体"/>
                <w:lang w:val="en-US" w:eastAsia="zh-CN"/>
              </w:rPr>
              <w:t xml:space="preserve"> </w:t>
            </w:r>
            <w:r>
              <w:rPr>
                <w:lang w:eastAsia="ja-JP"/>
              </w:rPr>
              <w:t xml:space="preserve">ID, </w:t>
            </w:r>
          </w:p>
          <w:p>
            <w:pPr>
              <w:pStyle w:val="54"/>
              <w:rPr>
                <w:lang w:eastAsia="ja-JP"/>
              </w:rPr>
            </w:pPr>
            <w:r>
              <w:rPr>
                <w:lang w:eastAsia="ja-JP"/>
              </w:rPr>
              <w:t>Measurement Temporarily not Available,</w:t>
            </w:r>
          </w:p>
          <w:p>
            <w:pPr>
              <w:pStyle w:val="54"/>
            </w:pPr>
            <w:r>
              <w:t>Measurement not Supported For The Object,</w:t>
            </w:r>
          </w:p>
          <w:p>
            <w:pPr>
              <w:pStyle w:val="54"/>
              <w:rPr>
                <w:ins w:id="116" w:author="ZTE" w:date="2021-01-12T17:15:01Z"/>
                <w:rFonts w:hint="eastAsia" w:eastAsia="宋体" w:cs="Arial"/>
                <w:lang w:val="en-US" w:eastAsia="zh-CN"/>
              </w:rPr>
            </w:pPr>
            <w:r>
              <w:rPr>
                <w:rFonts w:cs="Arial"/>
                <w:lang w:eastAsia="ja-JP"/>
              </w:rPr>
              <w:t>UE Power Saving</w:t>
            </w:r>
            <w:ins w:id="117" w:author="ZTE" w:date="2021-01-12T17:15:01Z">
              <w:r>
                <w:rPr>
                  <w:rFonts w:hint="eastAsia" w:eastAsia="宋体" w:cs="Arial"/>
                  <w:lang w:val="en-US" w:eastAsia="zh-CN"/>
                </w:rPr>
                <w:t>,</w:t>
              </w:r>
            </w:ins>
          </w:p>
          <w:p>
            <w:pPr>
              <w:pStyle w:val="54"/>
              <w:rPr>
                <w:rFonts w:cs="Arial"/>
                <w:lang w:eastAsia="ja-JP"/>
              </w:rPr>
            </w:pPr>
            <w:ins w:id="118" w:author="ZTE" w:date="2021-01-12T17:15:09Z">
              <w:r>
                <w:rPr>
                  <w:rFonts w:hint="eastAsia" w:eastAsia="宋体" w:cs="Arial"/>
                  <w:lang w:val="en-US" w:eastAsia="zh-CN"/>
                </w:rPr>
                <w:t>Ne</w:t>
              </w:r>
            </w:ins>
            <w:ins w:id="119" w:author="ZTE" w:date="2021-01-12T17:15:21Z">
              <w:r>
                <w:rPr>
                  <w:rFonts w:hint="eastAsia" w:eastAsia="宋体" w:cs="Arial"/>
                  <w:lang w:val="en-US" w:eastAsia="zh-CN"/>
                </w:rPr>
                <w:t>got</w:t>
              </w:r>
            </w:ins>
            <w:ins w:id="120" w:author="ZTE" w:date="2021-01-12T17:15:22Z">
              <w:r>
                <w:rPr>
                  <w:rFonts w:hint="eastAsia" w:eastAsia="宋体" w:cs="Arial"/>
                  <w:lang w:val="en-US" w:eastAsia="zh-CN"/>
                </w:rPr>
                <w:t xml:space="preserve">iation </w:t>
              </w:r>
            </w:ins>
            <w:ins w:id="121" w:author="ZTE" w:date="2021-01-12T17:15:25Z">
              <w:r>
                <w:rPr>
                  <w:rFonts w:hint="eastAsia" w:eastAsia="宋体" w:cs="Arial"/>
                  <w:lang w:val="en-US" w:eastAsia="zh-CN"/>
                </w:rPr>
                <w:t>no</w:t>
              </w:r>
            </w:ins>
            <w:ins w:id="122" w:author="ZTE" w:date="2021-01-12T17:15:26Z">
              <w:r>
                <w:rPr>
                  <w:rFonts w:hint="eastAsia" w:eastAsia="宋体" w:cs="Arial"/>
                  <w:lang w:val="en-US" w:eastAsia="zh-CN"/>
                </w:rPr>
                <w:t>t A</w:t>
              </w:r>
            </w:ins>
            <w:ins w:id="123" w:author="ZTE" w:date="2021-01-12T17:15:27Z">
              <w:r>
                <w:rPr>
                  <w:rFonts w:hint="eastAsia" w:eastAsia="宋体" w:cs="Arial"/>
                  <w:lang w:val="en-US" w:eastAsia="zh-CN"/>
                </w:rPr>
                <w:t>llo</w:t>
              </w:r>
            </w:ins>
            <w:ins w:id="124" w:author="ZTE" w:date="2021-01-12T17:15:28Z">
              <w:r>
                <w:rPr>
                  <w:rFonts w:hint="eastAsia" w:eastAsia="宋体" w:cs="Arial"/>
                  <w:lang w:val="en-US" w:eastAsia="zh-CN"/>
                </w:rPr>
                <w:t>we</w:t>
              </w:r>
            </w:ins>
            <w:ins w:id="125" w:author="ZTE" w:date="2021-01-12T17:15:29Z">
              <w:r>
                <w:rPr>
                  <w:rFonts w:hint="eastAsia" w:eastAsia="宋体" w:cs="Arial"/>
                  <w:lang w:val="en-US" w:eastAsia="zh-CN"/>
                </w:rPr>
                <w:t>d</w:t>
              </w:r>
            </w:ins>
            <w:r>
              <w:rPr>
                <w:rFonts w:cs="Arial"/>
                <w:lang w:eastAsia="ja-JP"/>
              </w:rPr>
              <w:t>)</w:t>
            </w:r>
          </w:p>
        </w:tc>
        <w:tc>
          <w:tcPr>
            <w:tcW w:w="1276" w:type="dxa"/>
            <w:noWrap w:val="0"/>
            <w:vAlign w:val="top"/>
          </w:tcPr>
          <w:p>
            <w:pPr>
              <w:pStyle w:val="54"/>
              <w:rPr>
                <w:rFonts w:cs="Arial"/>
                <w:lang w:eastAsia="ja-JP"/>
              </w:rPr>
            </w:pPr>
          </w:p>
        </w:tc>
      </w:tr>
    </w:tbl>
    <w:p/>
    <w:p>
      <w:pPr>
        <w:pStyle w:val="85"/>
      </w:pPr>
      <w:r>
        <w:t xml:space="preserve">&lt;&lt;&lt;&lt;&lt;&lt;&lt;&lt;&lt;&lt;&lt;&lt;&lt;&lt;&lt;&lt;&lt;&lt;&lt;&lt; </w:t>
      </w:r>
      <w:r>
        <w:rPr>
          <w:rFonts w:hint="eastAsia" w:eastAsia="宋体"/>
          <w:lang w:val="en-US" w:eastAsia="zh-CN"/>
        </w:rPr>
        <w:t xml:space="preserve">End of the Fourth </w:t>
      </w:r>
      <w:r>
        <w:t>Change &gt;&gt;&gt;&gt;&gt;&gt;&gt;&gt;&gt;&gt;&gt;&gt;&gt;&gt;&gt;&gt;&gt;&gt;&gt;&gt;</w:t>
      </w:r>
    </w:p>
    <w:p>
      <w:pPr>
        <w:pStyle w:val="85"/>
      </w:pPr>
    </w:p>
    <w:p>
      <w:pPr>
        <w:pStyle w:val="85"/>
        <w:jc w:val="center"/>
      </w:pPr>
      <w:r>
        <w:t xml:space="preserve">&lt;&lt;&lt;&lt;&lt;&lt;&lt;&lt;&lt;&lt;&lt;&lt;&lt;&lt;&lt;&lt;&lt;&lt;&lt;&lt; </w:t>
      </w:r>
      <w:r>
        <w:rPr>
          <w:rFonts w:hint="eastAsia" w:eastAsia="宋体"/>
          <w:lang w:val="en-US" w:eastAsia="zh-CN"/>
        </w:rPr>
        <w:t xml:space="preserve">Start of the Fifth </w:t>
      </w:r>
      <w:r>
        <w:t>Change &gt;&gt;&gt;&gt;&gt;&gt;&gt;&gt;&gt;&gt;&gt;&gt;&gt;&gt;&gt;&gt;&gt;&gt;&gt;&gt;</w:t>
      </w: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2"/>
              <w:rPr>
                <w:rFonts w:cs="Arial"/>
                <w:lang w:eastAsia="ja-JP"/>
              </w:rPr>
            </w:pPr>
            <w:r>
              <w:rPr>
                <w:rFonts w:cs="Arial"/>
                <w:lang w:eastAsia="ja-JP"/>
              </w:rPr>
              <w:t>Radio Network Layer cause</w:t>
            </w:r>
          </w:p>
        </w:tc>
        <w:tc>
          <w:tcPr>
            <w:tcW w:w="5245" w:type="dxa"/>
            <w:noWrap w:val="0"/>
            <w:vAlign w:val="top"/>
          </w:tcPr>
          <w:p>
            <w:pPr>
              <w:pStyle w:val="52"/>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4"/>
              <w:rPr>
                <w:lang w:eastAsia="ja-JP"/>
              </w:rPr>
            </w:pPr>
            <w:r>
              <w:rPr>
                <w:lang w:eastAsia="ja-JP"/>
              </w:rPr>
              <w:t>Cell not Available</w:t>
            </w:r>
          </w:p>
        </w:tc>
        <w:tc>
          <w:tcPr>
            <w:tcW w:w="5245" w:type="dxa"/>
            <w:noWrap w:val="0"/>
            <w:vAlign w:val="top"/>
          </w:tcPr>
          <w:p>
            <w:pPr>
              <w:pStyle w:val="54"/>
              <w:rPr>
                <w:lang w:eastAsia="ja-JP"/>
              </w:rPr>
            </w:pPr>
            <w:r>
              <w:rPr>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4"/>
              <w:rPr>
                <w:lang w:eastAsia="ja-JP"/>
              </w:rPr>
            </w:pPr>
            <w:r>
              <w:rPr>
                <w:lang w:eastAsia="ja-JP"/>
              </w:rPr>
              <w:t>Handover Desirable for Radio Reasons</w:t>
            </w:r>
          </w:p>
        </w:tc>
        <w:tc>
          <w:tcPr>
            <w:tcW w:w="5245" w:type="dxa"/>
            <w:noWrap w:val="0"/>
            <w:vAlign w:val="top"/>
          </w:tcPr>
          <w:p>
            <w:pPr>
              <w:pStyle w:val="54"/>
              <w:rPr>
                <w:lang w:eastAsia="ja-JP"/>
              </w:rPr>
            </w:pPr>
            <w:r>
              <w:rPr>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4"/>
              <w:rPr>
                <w:lang w:eastAsia="ja-JP"/>
              </w:rPr>
            </w:pPr>
            <w:r>
              <w:rPr>
                <w:lang w:eastAsia="ja-JP"/>
              </w:rPr>
              <w:t>Handover Target not Allowed</w:t>
            </w:r>
          </w:p>
        </w:tc>
        <w:tc>
          <w:tcPr>
            <w:tcW w:w="5245" w:type="dxa"/>
            <w:noWrap w:val="0"/>
            <w:vAlign w:val="top"/>
          </w:tcPr>
          <w:p>
            <w:pPr>
              <w:pStyle w:val="54"/>
              <w:rPr>
                <w:lang w:eastAsia="ja-JP"/>
              </w:rPr>
            </w:pPr>
            <w:r>
              <w:rPr>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4"/>
              <w:rPr>
                <w:lang w:eastAsia="ja-JP"/>
              </w:rPr>
            </w:pPr>
            <w:r>
              <w:rPr>
                <w:lang w:eastAsia="ja-JP"/>
              </w:rPr>
              <w:t>Invalid AMF Set ID</w:t>
            </w:r>
          </w:p>
        </w:tc>
        <w:tc>
          <w:tcPr>
            <w:tcW w:w="5245" w:type="dxa"/>
            <w:noWrap w:val="0"/>
            <w:vAlign w:val="top"/>
          </w:tcPr>
          <w:p>
            <w:pPr>
              <w:pStyle w:val="54"/>
              <w:rPr>
                <w:lang w:eastAsia="ja-JP"/>
              </w:rPr>
            </w:pPr>
            <w:r>
              <w:rPr>
                <w:lang w:eastAsia="ja-JP"/>
              </w:rPr>
              <w:t>The target NG-RAN node doesn’t belong to the same AMF Set of the source NG-RAN node, i.e. NG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4"/>
              <w:rPr>
                <w:lang w:eastAsia="ja-JP"/>
              </w:rPr>
            </w:pPr>
            <w:r>
              <w:rPr>
                <w:lang w:eastAsia="ja-JP"/>
              </w:rPr>
              <w:t>No Radio Resources Available in Target Cell</w:t>
            </w:r>
          </w:p>
        </w:tc>
        <w:tc>
          <w:tcPr>
            <w:tcW w:w="5245" w:type="dxa"/>
            <w:noWrap w:val="0"/>
            <w:vAlign w:val="top"/>
          </w:tcPr>
          <w:p>
            <w:pPr>
              <w:pStyle w:val="54"/>
              <w:rPr>
                <w:lang w:eastAsia="ja-JP"/>
              </w:rPr>
            </w:pPr>
            <w:r>
              <w:rPr>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4"/>
              <w:rPr>
                <w:lang w:eastAsia="ja-JP"/>
              </w:rPr>
            </w:pPr>
            <w:r>
              <w:rPr>
                <w:lang w:eastAsia="ja-JP"/>
              </w:rPr>
              <w:t>Partial Handover</w:t>
            </w:r>
          </w:p>
        </w:tc>
        <w:tc>
          <w:tcPr>
            <w:tcW w:w="5245" w:type="dxa"/>
            <w:noWrap w:val="0"/>
            <w:vAlign w:val="top"/>
          </w:tcPr>
          <w:p>
            <w:pPr>
              <w:pStyle w:val="54"/>
              <w:rPr>
                <w:lang w:eastAsia="ja-JP"/>
              </w:rPr>
            </w:pPr>
            <w:r>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noWrap w:val="0"/>
            <w:vAlign w:val="top"/>
          </w:tcPr>
          <w:p>
            <w:pPr>
              <w:pStyle w:val="54"/>
              <w:rPr>
                <w:lang w:eastAsia="ja-JP"/>
              </w:rPr>
            </w:pPr>
            <w:r>
              <w:rPr>
                <w:lang w:eastAsia="ja-JP"/>
              </w:rPr>
              <w:t>Reduce Load in Serving Cell</w:t>
            </w:r>
          </w:p>
        </w:tc>
        <w:tc>
          <w:tcPr>
            <w:tcW w:w="5245" w:type="dxa"/>
            <w:noWrap w:val="0"/>
            <w:vAlign w:val="top"/>
          </w:tcPr>
          <w:p>
            <w:pPr>
              <w:pStyle w:val="54"/>
              <w:rPr>
                <w:lang w:eastAsia="ja-JP"/>
              </w:rPr>
            </w:pPr>
            <w:r>
              <w:rPr>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4"/>
              <w:rPr>
                <w:lang w:eastAsia="ja-JP"/>
              </w:rPr>
            </w:pPr>
            <w:r>
              <w:rPr>
                <w:lang w:eastAsia="ja-JP"/>
              </w:rPr>
              <w:t>Resource Optimisation Handover</w:t>
            </w:r>
          </w:p>
        </w:tc>
        <w:tc>
          <w:tcPr>
            <w:tcW w:w="5245" w:type="dxa"/>
            <w:noWrap w:val="0"/>
            <w:vAlign w:val="top"/>
          </w:tcPr>
          <w:p>
            <w:pPr>
              <w:pStyle w:val="54"/>
              <w:rPr>
                <w:lang w:eastAsia="ja-JP"/>
              </w:rPr>
            </w:pPr>
            <w:r>
              <w:rPr>
                <w:lang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4"/>
              <w:rPr>
                <w:lang w:eastAsia="ja-JP"/>
              </w:rPr>
            </w:pPr>
            <w:r>
              <w:rPr>
                <w:lang w:eastAsia="ja-JP"/>
              </w:rPr>
              <w:t>Time Critical Handover</w:t>
            </w:r>
          </w:p>
        </w:tc>
        <w:tc>
          <w:tcPr>
            <w:tcW w:w="5245" w:type="dxa"/>
            <w:noWrap w:val="0"/>
            <w:vAlign w:val="top"/>
          </w:tcPr>
          <w:p>
            <w:pPr>
              <w:pStyle w:val="54"/>
              <w:rPr>
                <w:lang w:eastAsia="ja-JP"/>
              </w:rPr>
            </w:pPr>
            <w:r>
              <w:rPr>
                <w:lang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4"/>
            </w:pPr>
            <w:r>
              <w:t>TXn</w:t>
            </w:r>
            <w:r>
              <w:rPr>
                <w:vertAlign w:val="subscript"/>
              </w:rPr>
              <w:t>RELOCoverall</w:t>
            </w:r>
            <w:r>
              <w:rPr>
                <w:lang w:eastAsia="ja-JP"/>
              </w:rPr>
              <w:t xml:space="preserve"> Expiry</w:t>
            </w:r>
          </w:p>
        </w:tc>
        <w:tc>
          <w:tcPr>
            <w:tcW w:w="5245" w:type="dxa"/>
            <w:noWrap w:val="0"/>
            <w:vAlign w:val="top"/>
          </w:tcPr>
          <w:p>
            <w:pPr>
              <w:pStyle w:val="54"/>
              <w:rPr>
                <w:lang w:eastAsia="ja-JP"/>
              </w:rPr>
            </w:pPr>
            <w:r>
              <w:rPr>
                <w:lang w:eastAsia="ja-JP"/>
              </w:rPr>
              <w:t xml:space="preserve">The reason for the action is expiry of timer </w:t>
            </w:r>
            <w:r>
              <w:rPr>
                <w:rFonts w:cs="Arial"/>
              </w:rPr>
              <w:t>TXn</w:t>
            </w:r>
            <w:r>
              <w:rPr>
                <w:rFonts w:cs="Arial"/>
                <w:vertAlign w:val="subscript"/>
              </w:rPr>
              <w:t>RELOCoverall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noWrap w:val="0"/>
            <w:vAlign w:val="top"/>
          </w:tcPr>
          <w:p>
            <w:pPr>
              <w:pStyle w:val="54"/>
            </w:pPr>
            <w:r>
              <w:t>TXn</w:t>
            </w:r>
            <w:r>
              <w:rPr>
                <w:vertAlign w:val="subscript"/>
              </w:rPr>
              <w:t>RELOCprep</w:t>
            </w:r>
            <w:r>
              <w:rPr>
                <w:lang w:eastAsia="ja-JP"/>
              </w:rPr>
              <w:t xml:space="preserve"> Expiry</w:t>
            </w:r>
          </w:p>
        </w:tc>
        <w:tc>
          <w:tcPr>
            <w:tcW w:w="5245" w:type="dxa"/>
            <w:noWrap w:val="0"/>
            <w:vAlign w:val="top"/>
          </w:tcPr>
          <w:p>
            <w:pPr>
              <w:pStyle w:val="54"/>
              <w:rPr>
                <w:lang w:eastAsia="ja-JP"/>
              </w:rPr>
            </w:pPr>
            <w:r>
              <w:rPr>
                <w:lang w:eastAsia="ja-JP"/>
              </w:rPr>
              <w:t xml:space="preserve">Handover Preparation procedure is cancelled when timer </w:t>
            </w:r>
            <w:r>
              <w:rPr>
                <w:rFonts w:cs="Arial"/>
              </w:rPr>
              <w:t>TXn</w:t>
            </w:r>
            <w:r>
              <w:rPr>
                <w:rFonts w:cs="Arial"/>
                <w:vertAlign w:val="subscript"/>
              </w:rPr>
              <w:t>RELOCprep</w:t>
            </w:r>
            <w:r>
              <w:rPr>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4"/>
              <w:rPr>
                <w:lang w:eastAsia="ja-JP"/>
              </w:rPr>
            </w:pPr>
            <w:r>
              <w:rPr>
                <w:lang w:eastAsia="ja-JP"/>
              </w:rPr>
              <w:t>Unknown GUAMI ID</w:t>
            </w:r>
          </w:p>
        </w:tc>
        <w:tc>
          <w:tcPr>
            <w:tcW w:w="5245" w:type="dxa"/>
            <w:noWrap w:val="0"/>
            <w:vAlign w:val="top"/>
          </w:tcPr>
          <w:p>
            <w:pPr>
              <w:pStyle w:val="54"/>
              <w:rPr>
                <w:lang w:eastAsia="ja-JP"/>
              </w:rPr>
            </w:pPr>
            <w:r>
              <w:rPr>
                <w:lang w:eastAsia="ja-JP"/>
              </w:rPr>
              <w:t>The target NG-RAN node belongs to the same AMF Set of the source NG-RAN node and recognizes the AMF Set ID. However, the GUAMI value is unknown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4"/>
              <w:rPr>
                <w:lang w:eastAsia="ja-JP"/>
              </w:rPr>
            </w:pPr>
            <w:r>
              <w:rPr>
                <w:lang w:eastAsia="ja-JP"/>
              </w:rPr>
              <w:t xml:space="preserve">Unknown Local NG-RAN node UE XnAP ID </w:t>
            </w:r>
          </w:p>
        </w:tc>
        <w:tc>
          <w:tcPr>
            <w:tcW w:w="5245" w:type="dxa"/>
            <w:noWrap w:val="0"/>
            <w:vAlign w:val="top"/>
          </w:tcPr>
          <w:p>
            <w:pPr>
              <w:pStyle w:val="54"/>
              <w:rPr>
                <w:lang w:eastAsia="ja-JP"/>
              </w:rPr>
            </w:pPr>
            <w:r>
              <w:rPr>
                <w:lang w:eastAsia="ja-JP"/>
              </w:rPr>
              <w:t>The action failed because the receiving NG-RAN node does not recognise the local NG-RAN node UE XnAP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2977" w:type="dxa"/>
            <w:noWrap w:val="0"/>
            <w:vAlign w:val="top"/>
          </w:tcPr>
          <w:p>
            <w:pPr>
              <w:pStyle w:val="54"/>
              <w:rPr>
                <w:lang w:eastAsia="ja-JP"/>
              </w:rPr>
            </w:pPr>
            <w:r>
              <w:rPr>
                <w:lang w:eastAsia="ja-JP"/>
              </w:rPr>
              <w:t>Inconsistent Remote NG-RAN node UE XnAP ID</w:t>
            </w:r>
          </w:p>
        </w:tc>
        <w:tc>
          <w:tcPr>
            <w:tcW w:w="5245" w:type="dxa"/>
            <w:noWrap w:val="0"/>
            <w:vAlign w:val="top"/>
          </w:tcPr>
          <w:p>
            <w:pPr>
              <w:pStyle w:val="54"/>
              <w:rPr>
                <w:lang w:eastAsia="ja-JP"/>
              </w:rPr>
            </w:pPr>
            <w:r>
              <w:rPr>
                <w:lang w:eastAsia="ja-JP"/>
              </w:rPr>
              <w:t>The action failed because the receiving NG-RAN node considers that the received remote NG-RAN node UE XnAP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4"/>
              <w:rPr>
                <w:lang w:eastAsia="ja-JP"/>
              </w:rPr>
            </w:pPr>
            <w:r>
              <w:rPr>
                <w:lang w:eastAsia="ja-JP"/>
              </w:rPr>
              <w:t>Encryption And/Or Integrity Protection Algorithms Not Supported</w:t>
            </w:r>
          </w:p>
        </w:tc>
        <w:tc>
          <w:tcPr>
            <w:tcW w:w="5245" w:type="dxa"/>
            <w:noWrap w:val="0"/>
            <w:vAlign w:val="top"/>
          </w:tcPr>
          <w:p>
            <w:pPr>
              <w:pStyle w:val="54"/>
              <w:rPr>
                <w:lang w:eastAsia="ja-JP"/>
              </w:rPr>
            </w:pPr>
            <w:r>
              <w:rPr>
                <w:lang w:eastAsia="ja-JP"/>
              </w:rPr>
              <w:t>The target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4"/>
              <w:rPr>
                <w:lang w:eastAsia="ja-JP"/>
              </w:rPr>
            </w:pPr>
            <w:r>
              <w:rPr>
                <w:lang w:eastAsia="ja-JP"/>
              </w:rPr>
              <w:t>Multiple PDU Session ID Instances</w:t>
            </w:r>
          </w:p>
        </w:tc>
        <w:tc>
          <w:tcPr>
            <w:tcW w:w="5245" w:type="dxa"/>
            <w:noWrap w:val="0"/>
            <w:vAlign w:val="top"/>
          </w:tcPr>
          <w:p>
            <w:pPr>
              <w:pStyle w:val="54"/>
              <w:rPr>
                <w:lang w:eastAsia="ja-JP"/>
              </w:rPr>
            </w:pPr>
            <w:r>
              <w:rPr>
                <w:lang w:eastAsia="ja-JP"/>
              </w:rPr>
              <w:t>The action failed because multiple instances of the same PDU Session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4"/>
              <w:rPr>
                <w:lang w:eastAsia="ja-JP"/>
              </w:rPr>
            </w:pPr>
            <w:r>
              <w:rPr>
                <w:rFonts w:cs="Arial"/>
                <w:lang w:eastAsia="ja-JP"/>
              </w:rPr>
              <w:t>Unknown PDU Session ID</w:t>
            </w:r>
          </w:p>
        </w:tc>
        <w:tc>
          <w:tcPr>
            <w:tcW w:w="5245" w:type="dxa"/>
            <w:noWrap w:val="0"/>
            <w:vAlign w:val="top"/>
          </w:tcPr>
          <w:p>
            <w:pPr>
              <w:pStyle w:val="54"/>
              <w:rPr>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4"/>
              <w:rPr>
                <w:lang w:eastAsia="ja-JP"/>
              </w:rPr>
            </w:pPr>
            <w:r>
              <w:rPr>
                <w:rFonts w:cs="Arial"/>
                <w:lang w:eastAsia="ja-JP"/>
              </w:rPr>
              <w:t>Unknown QoS Flow ID</w:t>
            </w:r>
          </w:p>
        </w:tc>
        <w:tc>
          <w:tcPr>
            <w:tcW w:w="5245" w:type="dxa"/>
            <w:noWrap w:val="0"/>
            <w:vAlign w:val="top"/>
          </w:tcPr>
          <w:p>
            <w:pPr>
              <w:pStyle w:val="54"/>
              <w:rPr>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4"/>
              <w:rPr>
                <w:lang w:eastAsia="ja-JP"/>
              </w:rPr>
            </w:pPr>
            <w:r>
              <w:rPr>
                <w:rFonts w:cs="Arial"/>
                <w:lang w:eastAsia="ja-JP"/>
              </w:rPr>
              <w:t>Multiple QoS Flow ID Instances</w:t>
            </w:r>
          </w:p>
        </w:tc>
        <w:tc>
          <w:tcPr>
            <w:tcW w:w="5245" w:type="dxa"/>
            <w:noWrap w:val="0"/>
            <w:vAlign w:val="top"/>
          </w:tcPr>
          <w:p>
            <w:pPr>
              <w:pStyle w:val="54"/>
              <w:rPr>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4"/>
              <w:rPr>
                <w:lang w:eastAsia="ja-JP"/>
              </w:rPr>
            </w:pPr>
            <w:r>
              <w:rPr>
                <w:lang w:eastAsia="ja-JP"/>
              </w:rPr>
              <w:t>Switch Off Ongoing</w:t>
            </w:r>
          </w:p>
        </w:tc>
        <w:tc>
          <w:tcPr>
            <w:tcW w:w="5245" w:type="dxa"/>
            <w:noWrap w:val="0"/>
            <w:vAlign w:val="top"/>
          </w:tcPr>
          <w:p>
            <w:pPr>
              <w:pStyle w:val="54"/>
              <w:rPr>
                <w:lang w:eastAsia="ja-JP"/>
              </w:rPr>
            </w:pPr>
            <w:r>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4"/>
              <w:rPr>
                <w:lang w:eastAsia="ja-JP"/>
              </w:rPr>
            </w:pPr>
            <w:r>
              <w:rPr>
                <w:lang w:eastAsia="ja-JP"/>
              </w:rPr>
              <w:t>Not supported 5QI value</w:t>
            </w:r>
          </w:p>
        </w:tc>
        <w:tc>
          <w:tcPr>
            <w:tcW w:w="5245" w:type="dxa"/>
            <w:noWrap w:val="0"/>
            <w:vAlign w:val="top"/>
          </w:tcPr>
          <w:p>
            <w:pPr>
              <w:pStyle w:val="54"/>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pPr>
            <w:r>
              <w:t>TXn</w:t>
            </w:r>
            <w:r>
              <w:rPr>
                <w:vertAlign w:val="subscript"/>
              </w:rPr>
              <w:t>DCoverall</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 xml:space="preserve">The reason for the action is expiry of timer </w:t>
            </w:r>
            <w:r>
              <w:rPr>
                <w:rFonts w:cs="Arial"/>
              </w:rPr>
              <w:t>TXn</w:t>
            </w:r>
            <w:r>
              <w:rPr>
                <w:rFonts w:cs="Arial"/>
                <w:vertAlign w:val="subscript"/>
              </w:rPr>
              <w:t>DCoverall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pPr>
            <w:r>
              <w:t>TXn</w:t>
            </w:r>
            <w:r>
              <w:rPr>
                <w:vertAlign w:val="subscript"/>
              </w:rPr>
              <w:t>DCprep</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 xml:space="preserve">The reason for the action is expiry of timer </w:t>
            </w:r>
            <w:r>
              <w:rPr>
                <w:rFonts w:cs="Arial"/>
              </w:rPr>
              <w:t>TXn</w:t>
            </w:r>
            <w:r>
              <w:rPr>
                <w:rFonts w:cs="Arial"/>
                <w:vertAlign w:val="subscript"/>
              </w:rPr>
              <w:t>DCprep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Action Desirable for Radio Reasons</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reason for requesting the action is radio related.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Reduce Load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Load in the cell(group) served by the requesting node needs to be reduced.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Resource Optimisation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reason for requesting this action is to improve the load distribution with the neighbour cells.</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Time Critical action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Target not Allowed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Requested action towards the indicated target cell is not allowed for the UE in question.</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No Radio Resources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cell(s) in the requested node don’t have sufficient radio resources available.</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Invalid QoS combination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was failed because of invalid QoS combination.</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Encryption Algorithms Not Supported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requested NG-RAN node is unable to support any of the encryption algorithms supported by the UE.</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Procedure cancelled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sending node cancelled the procedure due to other urgent actions to be performed.</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RRM purpose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procedure is initiated due to node internal RRM purposes.</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Improve User Bit Rate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reason for requesting this action is to improve the user bit rate.</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User Inactivity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 xml:space="preserve">The action is requested due to user inactivity on all PDU Sessions. The action may be performed on several levels: </w:t>
            </w:r>
          </w:p>
          <w:p>
            <w:pPr>
              <w:pStyle w:val="54"/>
              <w:ind w:left="284" w:hanging="284"/>
              <w:rPr>
                <w:lang w:eastAsia="ja-JP"/>
              </w:rPr>
            </w:pPr>
            <w:r>
              <w:rPr>
                <w:lang w:eastAsia="ja-JP"/>
              </w:rPr>
              <w:t>-</w:t>
            </w:r>
            <w:r>
              <w:rPr>
                <w:snapToGrid w:val="0"/>
              </w:rPr>
              <w:tab/>
            </w:r>
            <w:r>
              <w:rPr>
                <w:snapToGrid w:val="0"/>
              </w:rPr>
              <w:t xml:space="preserve">on UE Context level, if </w:t>
            </w:r>
            <w:r>
              <w:rPr>
                <w:lang w:eastAsia="ja-JP"/>
              </w:rPr>
              <w:t>NG is requested to be released in order to optimise the radio resources; or S-NG-RAN node didn’t see activity on the PDU session recently.</w:t>
            </w:r>
          </w:p>
          <w:p>
            <w:pPr>
              <w:pStyle w:val="54"/>
              <w:ind w:left="284" w:hanging="284"/>
              <w:rPr>
                <w:snapToGrid w:val="0"/>
              </w:rPr>
            </w:pPr>
            <w:r>
              <w:rPr>
                <w:lang w:eastAsia="ja-JP"/>
              </w:rPr>
              <w:t>-</w:t>
            </w:r>
            <w:r>
              <w:rPr>
                <w:snapToGrid w:val="0"/>
              </w:rPr>
              <w:tab/>
            </w:r>
            <w:r>
              <w:rPr>
                <w:snapToGrid w:val="0"/>
              </w:rPr>
              <w:t>on PDU Session Resource or DRB or QoS flow level, e.g. if Activity Notification indicate lack of activity</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Radio Connection With UE Lost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is requested due to losing the radio connection to the UE.</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Failure in the Radio Interface Procedure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Radio interface procedure has failed.</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Bearer Option not Supported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requested bearer option is not supported by the sending node.</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UP integrity protection not possible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rPr>
              <w:t>UP confidentiality protection not possible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t>Resources not available for the slice(s)</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pPr>
            <w:r>
              <w:rPr>
                <w:rFonts w:eastAsia="Malgun Gothic" w:cs="Arial"/>
              </w:rPr>
              <w:t>UE Maximum integrity protected data rate reason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pPr>
            <w:r>
              <w:rPr>
                <w:rFonts w:eastAsia="Malgun Gothic" w:cs="Arial"/>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algun Gothic" w:cs="Arial"/>
              </w:rPr>
            </w:pPr>
            <w:r>
              <w:rPr>
                <w:rFonts w:eastAsia="Malgun Gothic" w:cs="Arial"/>
              </w:rPr>
              <w:t>CP Integrity Protection Failure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algun Gothic" w:cs="Arial"/>
              </w:rPr>
            </w:pPr>
            <w:r>
              <w:rPr>
                <w:rFonts w:eastAsia="Malgun Gothic" w:cs="Arial"/>
              </w:rPr>
              <w:t xml:space="preserve">The request is not accepted due to failed control plane integrity protection.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algun Gothic" w:cs="Arial"/>
              </w:rPr>
            </w:pPr>
            <w:r>
              <w:rPr>
                <w:rFonts w:eastAsia="Malgun Gothic" w:cs="Arial"/>
                <w:lang w:val="fr-FR"/>
              </w:rPr>
              <w:t>UP I</w:t>
            </w:r>
            <w:r>
              <w:rPr>
                <w:rFonts w:eastAsia="Malgun Gothic" w:cs="Arial"/>
              </w:rPr>
              <w:t xml:space="preserve">ntegrity </w:t>
            </w:r>
            <w:r>
              <w:rPr>
                <w:rFonts w:eastAsia="Malgun Gothic" w:cs="Arial"/>
                <w:lang w:val="fr-FR"/>
              </w:rPr>
              <w:t>Protection Failure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algun Gothic" w:cs="Arial"/>
              </w:rPr>
            </w:pPr>
            <w:r>
              <w:rPr>
                <w:rFonts w:eastAsia="Malgun Gothic" w:cs="Arial"/>
              </w:rPr>
              <w:t xml:space="preserve">The </w:t>
            </w:r>
            <w:r>
              <w:rPr>
                <w:rFonts w:eastAsia="Malgun Gothic" w:cs="Arial"/>
                <w:lang w:val="en-US"/>
              </w:rPr>
              <w:t xml:space="preserve">procedure is initiated because the SN (hosting node) detected an Integrity Protection failure in the UL PDU coming from the MN.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algun Gothic" w:cs="Arial"/>
              </w:rPr>
            </w:pPr>
            <w:r>
              <w:rPr>
                <w:rFonts w:eastAsia="宋体" w:cs="Arial"/>
              </w:rPr>
              <w:t>Slice(s) not supported by NG-RAN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algun Gothic" w:cs="Arial"/>
              </w:rPr>
            </w:pPr>
            <w:r>
              <w:rPr>
                <w:rFonts w:eastAsia="宋体" w:cs="Arial"/>
              </w:rPr>
              <w:t>The failure is due to slice(s) not supported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S Mincho"/>
                <w:lang w:eastAsia="ja-JP"/>
              </w:rPr>
            </w:pPr>
            <w:r>
              <w:t>MN Mobility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pPr>
            <w:r>
              <w:t>The procedure is initiated due to relocation of the M-NG-RAN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S Mincho"/>
                <w:lang w:eastAsia="ja-JP"/>
              </w:rPr>
            </w:pPr>
            <w:r>
              <w:t>SN Mobility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pPr>
            <w:r>
              <w:t>The procedure is initiated due to relocation of the S-NG-RAN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eastAsia="MS Mincho"/>
                <w:lang w:eastAsia="ja-JP"/>
              </w:rPr>
              <w:t>Count reaches max value</w:t>
            </w:r>
            <w:r>
              <w:rPr>
                <w:lang w:eastAsia="ja-JP"/>
              </w:rPr>
              <w: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S Mincho"/>
                <w:lang w:eastAsia="ja-JP"/>
              </w:rPr>
            </w:pPr>
            <w:r>
              <w:rPr>
                <w:lang w:eastAsia="zh-CN"/>
              </w:rPr>
              <w:t xml:space="preserve">Unknown </w:t>
            </w:r>
            <w:r>
              <w:rPr>
                <w:lang w:eastAsia="ja-JP"/>
              </w:rPr>
              <w:t>Old NG-RAN node UE X</w:t>
            </w:r>
            <w:r>
              <w:rPr>
                <w:rFonts w:eastAsia="宋体"/>
                <w:lang w:eastAsia="zh-CN"/>
              </w:rPr>
              <w:t>n</w:t>
            </w:r>
            <w:r>
              <w:rPr>
                <w:lang w:eastAsia="ja-JP"/>
              </w:rPr>
              <w:t>AP ID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 xml:space="preserve">The action failed because the Old </w:t>
            </w:r>
            <w:r>
              <w:rPr>
                <w:iCs/>
                <w:lang w:eastAsia="ja-JP"/>
              </w:rPr>
              <w:t xml:space="preserve">NG-RAN node UE XnAP ID or the S-NG-RAN node UE XnAP ID is </w:t>
            </w:r>
            <w:r>
              <w:rPr>
                <w:lang w:eastAsia="ja-JP"/>
              </w:rPr>
              <w:t>unknown.</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S Mincho"/>
                <w:lang w:eastAsia="ja-JP"/>
              </w:rPr>
            </w:pPr>
            <w:r>
              <w:rPr>
                <w:lang w:eastAsia="zh-CN"/>
              </w:rPr>
              <w:t>PDCP Overload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 xml:space="preserve">The procedure is initiated due to </w:t>
            </w:r>
            <w:r>
              <w:rPr>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DRB ID not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 xml:space="preserve">The action failed because the </w:t>
            </w:r>
            <w:r>
              <w:t>M-NG-RAN node is not able to provide additional DRB IDs to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Unspecified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UE Context ID not known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The context retrieval procedure cannot be performed because the UE context cannot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Non-relocation of context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The context retrieval procedure is not performed because the old RAN node has decided not to relocate the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CHO-CPC resources to be changed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hint="eastAsia" w:cs="Arial"/>
              </w:rPr>
              <w:t>T</w:t>
            </w:r>
            <w:r>
              <w:rPr>
                <w:rFonts w:cs="Arial"/>
              </w:rPr>
              <w: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lang w:eastAsia="ja-JP"/>
              </w:rPr>
              <w:t>RSN not available for the UP</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hint="eastAsia" w:cs="Arial"/>
              </w:rPr>
            </w:pPr>
            <w:r>
              <w:rPr>
                <w:rFonts w:cs="Arial"/>
                <w:lang w:eastAsia="zh-CN"/>
              </w:rPr>
              <w:t xml:space="preserve">The redundant user plane resources </w:t>
            </w:r>
            <w:r>
              <w:rPr>
                <w:rFonts w:hint="eastAsia" w:cs="Arial"/>
                <w:lang w:eastAsia="zh-CN"/>
              </w:rPr>
              <w:t>are</w:t>
            </w:r>
            <w:r>
              <w:rPr>
                <w:rFonts w:cs="Arial"/>
                <w:lang w:eastAsia="zh-CN"/>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rPr>
              <w:t>NPN Access denied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zh-CN"/>
              </w:rPr>
            </w:pPr>
            <w:r>
              <w:rPr>
                <w:rFonts w:cs="Arial"/>
              </w:rPr>
              <w:t>Access denied due to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Empty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lang w:eastAsia="ja-JP"/>
              </w:rPr>
              <w:t>The action failed because there is no</w:t>
            </w:r>
            <w:r>
              <w:rPr>
                <w:rFonts w:hint="eastAsia" w:eastAsia="宋体"/>
                <w:lang w:val="en-US" w:eastAsia="zh-CN"/>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lang w:eastAsia="ja-JP"/>
              </w:rPr>
              <w:t>Existing</w:t>
            </w:r>
            <w:r>
              <w:rPr>
                <w:rFonts w:hint="eastAsia" w:eastAsia="宋体"/>
                <w:lang w:val="en-US" w:eastAsia="zh-CN"/>
              </w:rPr>
              <w:t xml:space="preserve"> </w:t>
            </w:r>
            <w:r>
              <w:rPr>
                <w:lang w:eastAsia="ja-JP"/>
              </w:rPr>
              <w:t>Measurement</w:t>
            </w:r>
            <w:r>
              <w:rPr>
                <w:rFonts w:hint="eastAsia" w:eastAsia="宋体"/>
                <w:lang w:val="en-US" w:eastAsia="zh-CN"/>
              </w:rPr>
              <w:t xml:space="preserve"> </w:t>
            </w:r>
            <w:r>
              <w:rPr>
                <w:lang w:eastAsia="ja-JP"/>
              </w:rPr>
              <w:t>ID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lang w:eastAsia="ja-JP"/>
              </w:rPr>
              <w:t>The action failed because</w:t>
            </w:r>
            <w:r>
              <w:rPr>
                <w:rFonts w:hint="eastAsia" w:eastAsia="宋体"/>
                <w:lang w:val="en-US" w:eastAsia="zh-CN"/>
              </w:rPr>
              <w:t xml:space="preserve"> the</w:t>
            </w:r>
            <w:r>
              <w:rPr>
                <w:lang w:eastAsia="ja-JP"/>
              </w:rPr>
              <w:t xml:space="preserve"> measurement</w:t>
            </w:r>
            <w:r>
              <w:rPr>
                <w:rFonts w:hint="eastAsia" w:eastAsia="宋体"/>
                <w:lang w:val="en-US" w:eastAsia="zh-CN"/>
              </w:rPr>
              <w:t xml:space="preserve"> </w:t>
            </w:r>
            <w:r>
              <w:rPr>
                <w:lang w:eastAsia="ja-JP"/>
              </w:rP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lang w:eastAsia="ja-JP"/>
              </w:rPr>
              <w:t>Measurement Temporarily not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lang w:eastAsia="ja-JP"/>
              </w:rPr>
              <w:t xml:space="preserve">The </w:t>
            </w:r>
            <w:r>
              <w:rPr>
                <w:rFonts w:hint="eastAsia" w:eastAsia="宋体"/>
                <w:lang w:val="en-US" w:eastAsia="zh-CN"/>
              </w:rPr>
              <w:t>NG-RAN node</w:t>
            </w:r>
            <w:r>
              <w:rPr>
                <w:lang w:eastAsia="ja-JP"/>
              </w:rP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lang w:eastAsia="ja-JP"/>
              </w:rPr>
              <w:t>Measurement not Supported For The Object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lang w:eastAsia="ja-JP"/>
              </w:rPr>
              <w:t xml:space="preserve">At least one of the concerned </w:t>
            </w:r>
            <w:r>
              <w:rPr>
                <w:rFonts w:hint="eastAsia" w:eastAsia="宋体"/>
                <w:lang w:val="en-US" w:eastAsia="zh-CN"/>
              </w:rPr>
              <w:t>object</w:t>
            </w:r>
            <w:r>
              <w:rPr>
                <w:lang w:eastAsia="ja-JP"/>
              </w:rPr>
              <w:t>(s)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Empty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lang w:eastAsia="ja-JP"/>
              </w:rPr>
              <w:t>The action failed because there is no</w:t>
            </w:r>
            <w:r>
              <w:rPr>
                <w:rFonts w:hint="eastAsia" w:eastAsia="宋体"/>
                <w:lang w:val="en-US" w:eastAsia="zh-CN"/>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bCs/>
                <w:lang w:eastAsia="ja-JP"/>
              </w:rPr>
            </w:pPr>
            <w:r>
              <w:rPr>
                <w:rFonts w:cs="Arial"/>
              </w:rPr>
              <w:t>UE Power Saving</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cs="Arial"/>
              </w:rPr>
              <w:t>The procedure is initiated to accommodate the preference indicated by UE to release the S-NG-RAN node for UE power saving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 w:author="ZTE" w:date="2021-01-12T17:17:09Z"/>
        </w:trPr>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ins w:id="127" w:author="ZTE" w:date="2021-01-12T17:17:09Z"/>
                <w:rFonts w:hint="default" w:eastAsia="宋体" w:cs="Arial"/>
                <w:lang w:val="en-US" w:eastAsia="zh-CN"/>
              </w:rPr>
            </w:pPr>
            <w:ins w:id="128" w:author="ZTE" w:date="2021-01-12T17:17:16Z">
              <w:r>
                <w:rPr>
                  <w:rFonts w:hint="eastAsia" w:eastAsia="宋体" w:cs="Arial"/>
                  <w:lang w:val="en-US" w:eastAsia="zh-CN"/>
                </w:rPr>
                <w:t>N</w:t>
              </w:r>
            </w:ins>
            <w:ins w:id="129" w:author="ZTE" w:date="2021-01-12T17:17:19Z">
              <w:r>
                <w:rPr>
                  <w:rFonts w:hint="eastAsia" w:eastAsia="宋体" w:cs="Arial"/>
                  <w:lang w:val="en-US" w:eastAsia="zh-CN"/>
                </w:rPr>
                <w:t>eg</w:t>
              </w:r>
            </w:ins>
            <w:ins w:id="130" w:author="ZTE" w:date="2021-01-12T17:17:21Z">
              <w:r>
                <w:rPr>
                  <w:rFonts w:hint="eastAsia" w:eastAsia="宋体" w:cs="Arial"/>
                  <w:lang w:val="en-US" w:eastAsia="zh-CN"/>
                </w:rPr>
                <w:t>oti</w:t>
              </w:r>
            </w:ins>
            <w:ins w:id="131" w:author="ZTE" w:date="2021-01-12T17:17:22Z">
              <w:r>
                <w:rPr>
                  <w:rFonts w:hint="eastAsia" w:eastAsia="宋体" w:cs="Arial"/>
                  <w:lang w:val="en-US" w:eastAsia="zh-CN"/>
                </w:rPr>
                <w:t>at</w:t>
              </w:r>
            </w:ins>
            <w:ins w:id="132" w:author="ZTE" w:date="2021-01-12T17:17:23Z">
              <w:r>
                <w:rPr>
                  <w:rFonts w:hint="eastAsia" w:eastAsia="宋体" w:cs="Arial"/>
                  <w:lang w:val="en-US" w:eastAsia="zh-CN"/>
                </w:rPr>
                <w:t xml:space="preserve">ion </w:t>
              </w:r>
            </w:ins>
            <w:ins w:id="133" w:author="ZTE" w:date="2021-01-12T17:17:26Z">
              <w:r>
                <w:rPr>
                  <w:rFonts w:hint="eastAsia" w:eastAsia="宋体" w:cs="Arial"/>
                  <w:lang w:val="en-US" w:eastAsia="zh-CN"/>
                </w:rPr>
                <w:t>no</w:t>
              </w:r>
            </w:ins>
            <w:ins w:id="134" w:author="ZTE" w:date="2021-01-12T17:17:27Z">
              <w:r>
                <w:rPr>
                  <w:rFonts w:hint="eastAsia" w:eastAsia="宋体" w:cs="Arial"/>
                  <w:lang w:val="en-US" w:eastAsia="zh-CN"/>
                </w:rPr>
                <w:t xml:space="preserve">t </w:t>
              </w:r>
            </w:ins>
            <w:ins w:id="135" w:author="ZTE" w:date="2021-01-12T17:17:29Z">
              <w:r>
                <w:rPr>
                  <w:rFonts w:hint="eastAsia" w:eastAsia="宋体" w:cs="Arial"/>
                  <w:lang w:val="en-US" w:eastAsia="zh-CN"/>
                </w:rPr>
                <w:t>All</w:t>
              </w:r>
            </w:ins>
            <w:ins w:id="136" w:author="ZTE" w:date="2021-01-12T17:17:30Z">
              <w:r>
                <w:rPr>
                  <w:rFonts w:hint="eastAsia" w:eastAsia="宋体" w:cs="Arial"/>
                  <w:lang w:val="en-US" w:eastAsia="zh-CN"/>
                </w:rPr>
                <w:t>ow</w:t>
              </w:r>
            </w:ins>
            <w:ins w:id="137" w:author="ZTE" w:date="2021-01-12T17:17:31Z">
              <w:r>
                <w:rPr>
                  <w:rFonts w:hint="eastAsia" w:eastAsia="宋体" w:cs="Arial"/>
                  <w:lang w:val="en-US" w:eastAsia="zh-CN"/>
                </w:rPr>
                <w:t>ed</w:t>
              </w:r>
            </w:ins>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ins w:id="138" w:author="ZTE" w:date="2021-01-12T17:17:09Z"/>
                <w:rFonts w:hint="default" w:eastAsia="宋体" w:cs="Arial"/>
                <w:lang w:val="en-US" w:eastAsia="zh-CN"/>
              </w:rPr>
            </w:pPr>
            <w:ins w:id="139" w:author="ZTE" w:date="2021-01-12T17:17:54Z">
              <w:r>
                <w:rPr>
                  <w:rFonts w:hint="eastAsia" w:eastAsia="宋体" w:cs="Arial"/>
                  <w:lang w:val="en-US" w:eastAsia="zh-CN"/>
                </w:rPr>
                <w:t>The</w:t>
              </w:r>
            </w:ins>
            <w:ins w:id="140" w:author="ZTE" w:date="2021-01-12T17:17:55Z">
              <w:r>
                <w:rPr>
                  <w:rFonts w:hint="eastAsia" w:eastAsia="宋体" w:cs="Arial"/>
                  <w:lang w:val="en-US" w:eastAsia="zh-CN"/>
                </w:rPr>
                <w:t xml:space="preserve"> </w:t>
              </w:r>
            </w:ins>
            <w:ins w:id="141" w:author="ZTE" w:date="2021-01-12T17:18:21Z">
              <w:r>
                <w:rPr>
                  <w:rFonts w:hint="eastAsia" w:eastAsia="宋体" w:cs="Arial"/>
                  <w:lang w:val="en-US" w:eastAsia="zh-CN"/>
                </w:rPr>
                <w:t>mo</w:t>
              </w:r>
            </w:ins>
            <w:ins w:id="142" w:author="ZTE" w:date="2021-01-12T17:18:22Z">
              <w:r>
                <w:rPr>
                  <w:rFonts w:hint="eastAsia" w:eastAsia="宋体" w:cs="Arial"/>
                  <w:lang w:val="en-US" w:eastAsia="zh-CN"/>
                </w:rPr>
                <w:t>bi</w:t>
              </w:r>
            </w:ins>
            <w:ins w:id="143" w:author="ZTE" w:date="2021-01-12T17:18:23Z">
              <w:r>
                <w:rPr>
                  <w:rFonts w:hint="eastAsia" w:eastAsia="宋体" w:cs="Arial"/>
                  <w:lang w:val="en-US" w:eastAsia="zh-CN"/>
                </w:rPr>
                <w:t>lity</w:t>
              </w:r>
            </w:ins>
            <w:ins w:id="144" w:author="ZTE" w:date="2021-01-12T17:18:24Z">
              <w:r>
                <w:rPr>
                  <w:rFonts w:hint="eastAsia" w:eastAsia="宋体" w:cs="Arial"/>
                  <w:lang w:val="en-US" w:eastAsia="zh-CN"/>
                </w:rPr>
                <w:t xml:space="preserve"> </w:t>
              </w:r>
            </w:ins>
            <w:ins w:id="145" w:author="ZTE" w:date="2021-01-12T17:18:25Z">
              <w:r>
                <w:rPr>
                  <w:rFonts w:hint="eastAsia" w:eastAsia="宋体" w:cs="Arial"/>
                  <w:lang w:val="en-US" w:eastAsia="zh-CN"/>
                </w:rPr>
                <w:t>se</w:t>
              </w:r>
            </w:ins>
            <w:ins w:id="146" w:author="ZTE" w:date="2021-01-12T17:18:26Z">
              <w:r>
                <w:rPr>
                  <w:rFonts w:hint="eastAsia" w:eastAsia="宋体" w:cs="Arial"/>
                  <w:lang w:val="en-US" w:eastAsia="zh-CN"/>
                </w:rPr>
                <w:t>tting</w:t>
              </w:r>
            </w:ins>
            <w:ins w:id="147" w:author="ZTE" w:date="2021-01-12T17:18:27Z">
              <w:r>
                <w:rPr>
                  <w:rFonts w:hint="eastAsia" w:eastAsia="宋体" w:cs="Arial"/>
                  <w:lang w:val="en-US" w:eastAsia="zh-CN"/>
                </w:rPr>
                <w:t>s c</w:t>
              </w:r>
            </w:ins>
            <w:ins w:id="148" w:author="ZTE" w:date="2021-01-12T17:18:29Z">
              <w:r>
                <w:rPr>
                  <w:rFonts w:hint="eastAsia" w:eastAsia="宋体" w:cs="Arial"/>
                  <w:lang w:val="en-US" w:eastAsia="zh-CN"/>
                </w:rPr>
                <w:t>hange p</w:t>
              </w:r>
            </w:ins>
            <w:ins w:id="149" w:author="ZTE" w:date="2021-01-12T17:18:30Z">
              <w:r>
                <w:rPr>
                  <w:rFonts w:hint="eastAsia" w:eastAsia="宋体" w:cs="Arial"/>
                  <w:lang w:val="en-US" w:eastAsia="zh-CN"/>
                </w:rPr>
                <w:t>r</w:t>
              </w:r>
            </w:ins>
            <w:ins w:id="150" w:author="ZTE" w:date="2021-01-12T17:18:32Z">
              <w:r>
                <w:rPr>
                  <w:rFonts w:hint="eastAsia" w:eastAsia="宋体" w:cs="Arial"/>
                  <w:lang w:val="en-US" w:eastAsia="zh-CN"/>
                </w:rPr>
                <w:t>oc</w:t>
              </w:r>
            </w:ins>
            <w:ins w:id="151" w:author="ZTE" w:date="2021-01-12T17:18:33Z">
              <w:r>
                <w:rPr>
                  <w:rFonts w:hint="eastAsia" w:eastAsia="宋体" w:cs="Arial"/>
                  <w:lang w:val="en-US" w:eastAsia="zh-CN"/>
                </w:rPr>
                <w:t>edure</w:t>
              </w:r>
            </w:ins>
            <w:ins w:id="152" w:author="ZTE" w:date="2021-01-12T17:18:37Z">
              <w:r>
                <w:rPr>
                  <w:rFonts w:hint="eastAsia" w:eastAsia="宋体" w:cs="Arial"/>
                  <w:lang w:val="en-US" w:eastAsia="zh-CN"/>
                </w:rPr>
                <w:t xml:space="preserve"> </w:t>
              </w:r>
            </w:ins>
            <w:ins w:id="153" w:author="ZTE" w:date="2021-01-12T17:18:43Z">
              <w:r>
                <w:rPr>
                  <w:rFonts w:hint="eastAsia" w:eastAsia="宋体" w:cs="Arial"/>
                  <w:lang w:val="en-US" w:eastAsia="zh-CN"/>
                </w:rPr>
                <w:t>f</w:t>
              </w:r>
            </w:ins>
            <w:ins w:id="154" w:author="ZTE" w:date="2021-01-12T17:18:44Z">
              <w:r>
                <w:rPr>
                  <w:rFonts w:hint="eastAsia" w:eastAsia="宋体" w:cs="Arial"/>
                  <w:lang w:val="en-US" w:eastAsia="zh-CN"/>
                </w:rPr>
                <w:t>a</w:t>
              </w:r>
            </w:ins>
            <w:ins w:id="155" w:author="ZTE" w:date="2021-01-12T17:18:47Z">
              <w:r>
                <w:rPr>
                  <w:rFonts w:hint="eastAsia" w:eastAsia="宋体" w:cs="Arial"/>
                  <w:lang w:val="en-US" w:eastAsia="zh-CN"/>
                </w:rPr>
                <w:t>iled</w:t>
              </w:r>
            </w:ins>
            <w:ins w:id="156" w:author="ZTE" w:date="2021-01-12T17:18:48Z">
              <w:r>
                <w:rPr>
                  <w:rFonts w:hint="eastAsia" w:eastAsia="宋体" w:cs="Arial"/>
                  <w:lang w:val="en-US" w:eastAsia="zh-CN"/>
                </w:rPr>
                <w:t xml:space="preserve"> </w:t>
              </w:r>
            </w:ins>
            <w:ins w:id="157" w:author="ZTE" w:date="2021-01-12T17:19:55Z">
              <w:r>
                <w:rPr>
                  <w:rFonts w:hint="eastAsia" w:eastAsia="宋体" w:cs="Arial"/>
                  <w:lang w:val="en-US" w:eastAsia="zh-CN"/>
                </w:rPr>
                <w:t>du</w:t>
              </w:r>
            </w:ins>
            <w:ins w:id="158" w:author="ZTE" w:date="2021-01-12T17:19:56Z">
              <w:r>
                <w:rPr>
                  <w:rFonts w:hint="eastAsia" w:eastAsia="宋体" w:cs="Arial"/>
                  <w:lang w:val="en-US" w:eastAsia="zh-CN"/>
                </w:rPr>
                <w:t xml:space="preserve">e </w:t>
              </w:r>
            </w:ins>
            <w:ins w:id="159" w:author="ZTE" w:date="2021-01-12T17:19:57Z">
              <w:r>
                <w:rPr>
                  <w:rFonts w:hint="eastAsia" w:eastAsia="宋体" w:cs="Arial"/>
                  <w:lang w:val="en-US" w:eastAsia="zh-CN"/>
                </w:rPr>
                <w:t xml:space="preserve">to </w:t>
              </w:r>
            </w:ins>
            <w:ins w:id="160" w:author="ZTE" w:date="2021-01-12T17:19:58Z">
              <w:r>
                <w:rPr>
                  <w:rFonts w:hint="eastAsia" w:eastAsia="宋体" w:cs="Arial"/>
                  <w:lang w:val="en-US" w:eastAsia="zh-CN"/>
                </w:rPr>
                <w:t>RA</w:t>
              </w:r>
            </w:ins>
            <w:ins w:id="161" w:author="ZTE" w:date="2021-01-12T17:19:59Z">
              <w:r>
                <w:rPr>
                  <w:rFonts w:hint="eastAsia" w:eastAsia="宋体" w:cs="Arial"/>
                  <w:lang w:val="en-US" w:eastAsia="zh-CN"/>
                </w:rPr>
                <w:t xml:space="preserve">N </w:t>
              </w:r>
            </w:ins>
            <w:ins w:id="162" w:author="ZTE" w:date="2021-01-12T17:20:00Z">
              <w:r>
                <w:rPr>
                  <w:rFonts w:hint="eastAsia" w:eastAsia="宋体" w:cs="Arial"/>
                  <w:lang w:val="en-US" w:eastAsia="zh-CN"/>
                </w:rPr>
                <w:t>shari</w:t>
              </w:r>
            </w:ins>
            <w:ins w:id="163" w:author="ZTE" w:date="2021-01-12T17:20:01Z">
              <w:r>
                <w:rPr>
                  <w:rFonts w:hint="eastAsia" w:eastAsia="宋体" w:cs="Arial"/>
                  <w:lang w:val="en-US" w:eastAsia="zh-CN"/>
                </w:rPr>
                <w:t>ng</w:t>
              </w:r>
            </w:ins>
            <w:ins w:id="164" w:author="ZTE" w:date="2021-01-12T17:20:02Z">
              <w:r>
                <w:rPr>
                  <w:rFonts w:hint="eastAsia" w:eastAsia="宋体" w:cs="Arial"/>
                  <w:lang w:val="en-US" w:eastAsia="zh-CN"/>
                </w:rPr>
                <w:t>,</w:t>
              </w:r>
            </w:ins>
          </w:p>
        </w:tc>
      </w:tr>
    </w:tbl>
    <w:p>
      <w:pPr>
        <w:pStyle w:val="85"/>
        <w:jc w:val="center"/>
      </w:pPr>
    </w:p>
    <w:p>
      <w:pPr>
        <w:pStyle w:val="85"/>
      </w:pPr>
      <w:r>
        <w:t xml:space="preserve">&lt;&lt;&lt;&lt;&lt;&lt;&lt;&lt;&lt;&lt;&lt;&lt;&lt;&lt;&lt;&lt;&lt;&lt;&lt;&lt; </w:t>
      </w:r>
      <w:r>
        <w:rPr>
          <w:rFonts w:hint="eastAsia" w:eastAsia="宋体"/>
          <w:lang w:val="en-US" w:eastAsia="zh-CN"/>
        </w:rPr>
        <w:t xml:space="preserve">End of the Fifth </w:t>
      </w:r>
      <w:r>
        <w:t>Change &gt;&gt;&gt;&gt;&gt;&gt;&gt;&gt;&gt;&gt;&gt;&gt;&gt;&gt;&gt;&gt;&gt;&gt;&gt;&gt;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6E3AB0"/>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26C2E90"/>
    <w:rsid w:val="04B5307A"/>
    <w:rsid w:val="05355D6B"/>
    <w:rsid w:val="09933D68"/>
    <w:rsid w:val="099E498D"/>
    <w:rsid w:val="0B424A65"/>
    <w:rsid w:val="12970B7F"/>
    <w:rsid w:val="13273472"/>
    <w:rsid w:val="158D0A26"/>
    <w:rsid w:val="19EB54B6"/>
    <w:rsid w:val="1ABA63C2"/>
    <w:rsid w:val="1B91788E"/>
    <w:rsid w:val="1DEA587A"/>
    <w:rsid w:val="1E5E1862"/>
    <w:rsid w:val="20103C48"/>
    <w:rsid w:val="22624739"/>
    <w:rsid w:val="24847E1F"/>
    <w:rsid w:val="26284712"/>
    <w:rsid w:val="29420F25"/>
    <w:rsid w:val="2C65459F"/>
    <w:rsid w:val="2CBD7922"/>
    <w:rsid w:val="2DA151B6"/>
    <w:rsid w:val="2DED4877"/>
    <w:rsid w:val="35412B29"/>
    <w:rsid w:val="36124C33"/>
    <w:rsid w:val="36A600AE"/>
    <w:rsid w:val="3781100E"/>
    <w:rsid w:val="38AB5A5F"/>
    <w:rsid w:val="3B7122EF"/>
    <w:rsid w:val="3D106F67"/>
    <w:rsid w:val="3E0E16E4"/>
    <w:rsid w:val="43820935"/>
    <w:rsid w:val="4555545B"/>
    <w:rsid w:val="46F07A4A"/>
    <w:rsid w:val="4C834489"/>
    <w:rsid w:val="4E9920D2"/>
    <w:rsid w:val="5170674B"/>
    <w:rsid w:val="51EC51BA"/>
    <w:rsid w:val="52610A3E"/>
    <w:rsid w:val="583F0AA0"/>
    <w:rsid w:val="5D2F161E"/>
    <w:rsid w:val="5DDA69CF"/>
    <w:rsid w:val="5F760829"/>
    <w:rsid w:val="606D4158"/>
    <w:rsid w:val="637E2E9D"/>
    <w:rsid w:val="659D456E"/>
    <w:rsid w:val="67DA5837"/>
    <w:rsid w:val="69281DE8"/>
    <w:rsid w:val="751C0769"/>
    <w:rsid w:val="779354AA"/>
    <w:rsid w:val="786C5880"/>
    <w:rsid w:val="795709C8"/>
    <w:rsid w:val="7AF110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4C9B4D-4142-4B34-814F-A8110AFDB556}">
  <ds:schemaRefs/>
</ds:datastoreItem>
</file>

<file path=customXml/itemProps3.xml><?xml version="1.0" encoding="utf-8"?>
<ds:datastoreItem xmlns:ds="http://schemas.openxmlformats.org/officeDocument/2006/customXml" ds:itemID="{4F808007-6978-451A-943B-DBDB29619D83}">
  <ds:schemaRefs/>
</ds:datastoreItem>
</file>

<file path=customXml/itemProps4.xml><?xml version="1.0" encoding="utf-8"?>
<ds:datastoreItem xmlns:ds="http://schemas.openxmlformats.org/officeDocument/2006/customXml" ds:itemID="{2B5F3EFF-48F8-4650-901F-AE1B4CA553D5}">
  <ds:schemaRefs/>
</ds:datastoreItem>
</file>

<file path=customXml/itemProps5.xml><?xml version="1.0" encoding="utf-8"?>
<ds:datastoreItem xmlns:ds="http://schemas.openxmlformats.org/officeDocument/2006/customXml" ds:itemID="{691469A8-A4FC-4AD6-B49B-0085A49FADE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4</TotalTime>
  <ScaleCrop>false</ScaleCrop>
  <LinksUpToDate>false</LinksUpToDate>
  <CharactersWithSpaces>4391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cp:lastModifiedBy>
  <cp:lastPrinted>2411-12-31T23:00:00Z</cp:lastPrinted>
  <dcterms:modified xsi:type="dcterms:W3CDTF">2021-01-15T06:23:15Z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